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ED7527" w14:textId="2453DB60" w:rsidR="002433EC" w:rsidRPr="00404A6E" w:rsidRDefault="002433EC" w:rsidP="002433EC">
      <w:pPr>
        <w:pStyle w:val="TAH"/>
        <w:jc w:val="left"/>
        <w:rPr>
          <w:rFonts w:cs="Arial"/>
          <w:sz w:val="24"/>
          <w:szCs w:val="24"/>
          <w:lang w:eastAsia="zh-CN"/>
        </w:rPr>
      </w:pPr>
      <w:bookmarkStart w:id="0" w:name="Title"/>
      <w:bookmarkStart w:id="1" w:name="DocumentFor"/>
      <w:bookmarkStart w:id="2" w:name="_Hlk491845607"/>
      <w:bookmarkStart w:id="3" w:name="_Toc436619014"/>
      <w:bookmarkStart w:id="4" w:name="_Toc436619251"/>
      <w:bookmarkStart w:id="5" w:name="_Toc451844181"/>
      <w:bookmarkStart w:id="6" w:name="_Toc466346620"/>
      <w:bookmarkStart w:id="7" w:name="_Toc466348853"/>
      <w:bookmarkEnd w:id="0"/>
      <w:bookmarkEnd w:id="1"/>
      <w:r w:rsidRPr="00404A6E">
        <w:rPr>
          <w:rFonts w:cs="Arial"/>
          <w:sz w:val="24"/>
          <w:szCs w:val="24"/>
        </w:rPr>
        <w:t>3GPP TSG-RAN WG4 Meeting # 10</w:t>
      </w:r>
      <w:r w:rsidRPr="00404A6E">
        <w:rPr>
          <w:rFonts w:cs="Arial"/>
          <w:sz w:val="24"/>
          <w:szCs w:val="24"/>
          <w:lang w:val="en-US"/>
        </w:rPr>
        <w:t>3</w:t>
      </w:r>
      <w:r w:rsidRPr="00404A6E">
        <w:rPr>
          <w:rFonts w:cs="Arial"/>
          <w:sz w:val="24"/>
          <w:szCs w:val="24"/>
        </w:rPr>
        <w:t>-e</w:t>
      </w:r>
      <w:r w:rsidR="009C4438">
        <w:rPr>
          <w:rFonts w:cs="Arial"/>
          <w:sz w:val="24"/>
          <w:szCs w:val="24"/>
        </w:rPr>
        <w:tab/>
      </w:r>
      <w:r w:rsidR="009C4438">
        <w:rPr>
          <w:rFonts w:cs="Arial"/>
          <w:sz w:val="24"/>
          <w:szCs w:val="24"/>
        </w:rPr>
        <w:tab/>
      </w:r>
      <w:r w:rsidR="009C4438">
        <w:rPr>
          <w:rFonts w:cs="Arial"/>
          <w:sz w:val="24"/>
          <w:szCs w:val="24"/>
        </w:rPr>
        <w:tab/>
      </w:r>
      <w:r w:rsidR="009C4438">
        <w:rPr>
          <w:rFonts w:cs="Arial"/>
          <w:sz w:val="24"/>
          <w:szCs w:val="24"/>
        </w:rPr>
        <w:tab/>
      </w:r>
      <w:r w:rsidR="009C4438">
        <w:rPr>
          <w:rFonts w:cs="Arial"/>
          <w:sz w:val="24"/>
          <w:szCs w:val="24"/>
        </w:rPr>
        <w:tab/>
      </w:r>
      <w:r w:rsidR="009C4438">
        <w:rPr>
          <w:rFonts w:cs="Arial"/>
          <w:sz w:val="24"/>
          <w:szCs w:val="24"/>
        </w:rPr>
        <w:tab/>
      </w:r>
      <w:r w:rsidR="009C4438">
        <w:rPr>
          <w:rFonts w:cs="Arial"/>
          <w:sz w:val="24"/>
          <w:szCs w:val="24"/>
        </w:rPr>
        <w:tab/>
      </w:r>
      <w:r w:rsidR="009C4438">
        <w:rPr>
          <w:rFonts w:cs="Arial"/>
          <w:sz w:val="24"/>
          <w:szCs w:val="24"/>
        </w:rPr>
        <w:tab/>
      </w:r>
      <w:r w:rsidR="009C4438">
        <w:rPr>
          <w:rFonts w:cs="Arial"/>
          <w:sz w:val="24"/>
          <w:szCs w:val="24"/>
        </w:rPr>
        <w:tab/>
      </w:r>
      <w:r w:rsidR="009C4438">
        <w:rPr>
          <w:rFonts w:cs="Arial"/>
          <w:sz w:val="24"/>
          <w:szCs w:val="24"/>
        </w:rPr>
        <w:tab/>
      </w:r>
      <w:r w:rsidR="009C4438">
        <w:rPr>
          <w:rFonts w:cs="Arial"/>
          <w:sz w:val="24"/>
          <w:szCs w:val="24"/>
        </w:rPr>
        <w:tab/>
      </w:r>
      <w:r w:rsidR="009C4438">
        <w:rPr>
          <w:rFonts w:cs="Arial"/>
          <w:sz w:val="24"/>
          <w:szCs w:val="24"/>
        </w:rPr>
        <w:tab/>
      </w:r>
      <w:r w:rsidR="009C4438">
        <w:rPr>
          <w:rFonts w:cs="Arial"/>
          <w:sz w:val="24"/>
          <w:szCs w:val="24"/>
        </w:rPr>
        <w:tab/>
      </w:r>
      <w:r w:rsidR="009C4438">
        <w:rPr>
          <w:rFonts w:cs="Arial"/>
          <w:sz w:val="24"/>
          <w:szCs w:val="24"/>
        </w:rPr>
        <w:tab/>
      </w:r>
      <w:r w:rsidR="00404A6E" w:rsidRPr="00404A6E">
        <w:rPr>
          <w:rFonts w:cs="Arial"/>
          <w:color w:val="222222"/>
          <w:sz w:val="24"/>
          <w:szCs w:val="24"/>
          <w:shd w:val="clear" w:color="auto" w:fill="FFFFFF"/>
        </w:rPr>
        <w:t>R4-2210357</w:t>
      </w:r>
    </w:p>
    <w:p w14:paraId="21B42C91" w14:textId="77777777" w:rsidR="002433EC" w:rsidRPr="00361271" w:rsidRDefault="002433EC" w:rsidP="002433EC">
      <w:pPr>
        <w:pStyle w:val="NoSpacing"/>
        <w:rPr>
          <w:rFonts w:ascii="Arial" w:hAnsi="Arial" w:cs="Arial"/>
          <w:b/>
          <w:sz w:val="24"/>
          <w:szCs w:val="24"/>
          <w:lang w:eastAsia="zh-CN"/>
        </w:rPr>
      </w:pPr>
      <w:r w:rsidRPr="00361271">
        <w:rPr>
          <w:rFonts w:ascii="Arial" w:hAnsi="Arial" w:cs="Arial"/>
          <w:b/>
          <w:sz w:val="24"/>
          <w:szCs w:val="24"/>
          <w:lang w:eastAsia="zh-CN"/>
        </w:rPr>
        <w:t xml:space="preserve">Electronic Meeting, </w:t>
      </w:r>
      <w:r>
        <w:rPr>
          <w:rFonts w:ascii="Arial" w:hAnsi="Arial" w:cs="Arial"/>
          <w:b/>
          <w:sz w:val="24"/>
          <w:szCs w:val="24"/>
          <w:lang w:eastAsia="zh-CN"/>
        </w:rPr>
        <w:t>May</w:t>
      </w:r>
      <w:r w:rsidRPr="00361271">
        <w:rPr>
          <w:rFonts w:ascii="Arial" w:hAnsi="Arial" w:cs="Arial"/>
          <w:b/>
          <w:sz w:val="24"/>
          <w:szCs w:val="24"/>
          <w:lang w:eastAsia="zh-CN"/>
        </w:rPr>
        <w:t xml:space="preserve"> </w:t>
      </w:r>
      <w:r>
        <w:rPr>
          <w:rFonts w:ascii="Arial" w:hAnsi="Arial" w:cs="Arial"/>
          <w:b/>
          <w:sz w:val="24"/>
          <w:szCs w:val="24"/>
          <w:lang w:eastAsia="zh-CN"/>
        </w:rPr>
        <w:t>09</w:t>
      </w:r>
      <w:r w:rsidRPr="00361271">
        <w:rPr>
          <w:rFonts w:ascii="Arial" w:hAnsi="Arial" w:cs="Arial"/>
          <w:b/>
          <w:sz w:val="24"/>
          <w:szCs w:val="24"/>
          <w:lang w:eastAsia="zh-CN"/>
        </w:rPr>
        <w:t xml:space="preserve"> – </w:t>
      </w:r>
      <w:r>
        <w:rPr>
          <w:rFonts w:ascii="Arial" w:hAnsi="Arial" w:cs="Arial"/>
          <w:b/>
          <w:sz w:val="24"/>
          <w:szCs w:val="24"/>
          <w:lang w:eastAsia="zh-CN"/>
        </w:rPr>
        <w:t>20</w:t>
      </w:r>
      <w:r w:rsidRPr="00361271">
        <w:rPr>
          <w:rFonts w:ascii="Arial" w:hAnsi="Arial" w:cs="Arial"/>
          <w:b/>
          <w:sz w:val="24"/>
          <w:szCs w:val="24"/>
          <w:lang w:eastAsia="zh-CN"/>
        </w:rPr>
        <w:t>, 2022</w:t>
      </w:r>
    </w:p>
    <w:p w14:paraId="181E7086" w14:textId="77777777" w:rsidR="002433EC" w:rsidRPr="0006571C" w:rsidRDefault="002433EC" w:rsidP="002433EC">
      <w:pPr>
        <w:rPr>
          <w:rFonts w:ascii="Arial" w:hAnsi="Arial" w:cs="Arial"/>
        </w:rPr>
      </w:pPr>
    </w:p>
    <w:p w14:paraId="62CF80D8" w14:textId="61BA25EF" w:rsidR="002433EC" w:rsidRPr="0006571C" w:rsidRDefault="002433EC" w:rsidP="002433EC">
      <w:pPr>
        <w:spacing w:after="120"/>
        <w:ind w:left="1985" w:hanging="1985"/>
        <w:rPr>
          <w:rFonts w:ascii="Arial" w:hAnsi="Arial" w:cs="Arial"/>
          <w:bCs/>
          <w:lang w:eastAsia="ja-JP"/>
        </w:rPr>
      </w:pPr>
      <w:r w:rsidRPr="0006571C">
        <w:rPr>
          <w:rFonts w:ascii="Arial" w:hAnsi="Arial" w:cs="Arial"/>
        </w:rPr>
        <w:t>Source:</w:t>
      </w:r>
      <w:r w:rsidRPr="0006571C">
        <w:rPr>
          <w:rFonts w:ascii="Arial" w:hAnsi="Arial" w:cs="Arial"/>
        </w:rPr>
        <w:tab/>
      </w:r>
      <w:r w:rsidRPr="0006571C">
        <w:rPr>
          <w:rFonts w:ascii="Arial" w:hAnsi="Arial" w:cs="Arial"/>
        </w:rPr>
        <w:tab/>
        <w:t>Verizon</w:t>
      </w:r>
    </w:p>
    <w:p w14:paraId="348F29E1" w14:textId="0C487960" w:rsidR="00996505" w:rsidRPr="009B79BC" w:rsidRDefault="002433EC" w:rsidP="002433EC">
      <w:pPr>
        <w:pStyle w:val="NoSpacing"/>
        <w:rPr>
          <w:rFonts w:ascii="Arial" w:hAnsi="Arial" w:cs="Arial"/>
        </w:rPr>
      </w:pPr>
      <w:r w:rsidRPr="009B79BC">
        <w:rPr>
          <w:rFonts w:ascii="Arial" w:hAnsi="Arial" w:cs="Arial"/>
        </w:rPr>
        <w:t>Title:</w:t>
      </w:r>
      <w:r w:rsidRPr="009B79BC">
        <w:rPr>
          <w:rFonts w:ascii="Arial" w:hAnsi="Arial" w:cs="Arial"/>
        </w:rPr>
        <w:tab/>
      </w:r>
      <w:r w:rsidRPr="009B79BC">
        <w:rPr>
          <w:rFonts w:ascii="Arial" w:hAnsi="Arial" w:cs="Arial"/>
        </w:rPr>
        <w:tab/>
      </w:r>
      <w:r w:rsidRPr="009B79BC">
        <w:rPr>
          <w:rFonts w:ascii="Arial" w:hAnsi="Arial" w:cs="Arial"/>
        </w:rPr>
        <w:tab/>
      </w:r>
      <w:r>
        <w:rPr>
          <w:rFonts w:ascii="Arial" w:hAnsi="Arial" w:cs="Arial"/>
        </w:rPr>
        <w:tab/>
      </w:r>
      <w:r>
        <w:rPr>
          <w:rFonts w:ascii="Arial" w:hAnsi="Arial" w:cs="Arial"/>
        </w:rPr>
        <w:tab/>
      </w:r>
      <w:r>
        <w:rPr>
          <w:rFonts w:ascii="Arial" w:hAnsi="Arial" w:cs="Arial"/>
        </w:rPr>
        <w:tab/>
      </w:r>
      <w:r w:rsidR="00996505">
        <w:rPr>
          <w:rFonts w:ascii="Arial" w:hAnsi="Arial" w:cs="Arial"/>
          <w:color w:val="222222"/>
          <w:shd w:val="clear" w:color="auto" w:fill="FFFFFF"/>
        </w:rPr>
        <w:t>TP for TR 37.717-11-11 for DC_48_n2 </w:t>
      </w:r>
    </w:p>
    <w:p w14:paraId="7C2F6798" w14:textId="77777777" w:rsidR="002433EC" w:rsidRPr="0006571C" w:rsidRDefault="002433EC" w:rsidP="002433EC">
      <w:pPr>
        <w:pStyle w:val="NoSpacing"/>
        <w:rPr>
          <w:rFonts w:ascii="Arial" w:hAnsi="Arial" w:cs="Arial"/>
        </w:rPr>
      </w:pPr>
    </w:p>
    <w:p w14:paraId="41A62BE7" w14:textId="2EB0AB41" w:rsidR="002433EC" w:rsidRPr="0006571C" w:rsidRDefault="002433EC" w:rsidP="002433EC">
      <w:pPr>
        <w:spacing w:after="120"/>
        <w:ind w:left="1985" w:hanging="1985"/>
        <w:rPr>
          <w:rFonts w:ascii="Arial" w:hAnsi="Arial" w:cs="Arial"/>
          <w:bCs/>
          <w:lang w:val="pt-BR" w:eastAsia="ja-JP"/>
        </w:rPr>
      </w:pPr>
      <w:r w:rsidRPr="0006571C">
        <w:rPr>
          <w:rFonts w:ascii="Arial" w:hAnsi="Arial" w:cs="Arial"/>
          <w:lang w:val="pt-BR"/>
        </w:rPr>
        <w:t>Agenda item:</w:t>
      </w:r>
      <w:r w:rsidRPr="0006571C">
        <w:rPr>
          <w:rFonts w:ascii="Arial" w:hAnsi="Arial" w:cs="Arial"/>
          <w:lang w:val="pt-BR"/>
        </w:rPr>
        <w:tab/>
      </w:r>
      <w:r w:rsidRPr="0006571C">
        <w:rPr>
          <w:rFonts w:ascii="Arial" w:hAnsi="Arial" w:cs="Arial"/>
          <w:lang w:val="pt-BR"/>
        </w:rPr>
        <w:tab/>
      </w:r>
      <w:r>
        <w:rPr>
          <w:rFonts w:ascii="Arial" w:hAnsi="Arial" w:cs="Arial"/>
          <w:lang w:val="pt-BR"/>
        </w:rPr>
        <w:t>8.</w:t>
      </w:r>
      <w:r w:rsidR="008767DB">
        <w:rPr>
          <w:rFonts w:ascii="Arial" w:hAnsi="Arial" w:cs="Arial"/>
          <w:lang w:val="pt-BR"/>
        </w:rPr>
        <w:t>11</w:t>
      </w:r>
      <w:r>
        <w:rPr>
          <w:rFonts w:ascii="Arial" w:hAnsi="Arial" w:cs="Arial"/>
          <w:lang w:val="pt-BR"/>
        </w:rPr>
        <w:t>.2</w:t>
      </w:r>
    </w:p>
    <w:p w14:paraId="1EEF1629" w14:textId="77777777" w:rsidR="002433EC" w:rsidRPr="0006571C" w:rsidRDefault="002433EC" w:rsidP="002433EC">
      <w:pPr>
        <w:spacing w:after="120"/>
        <w:ind w:left="1985" w:hanging="1985"/>
        <w:rPr>
          <w:rFonts w:ascii="Arial" w:hAnsi="Arial" w:cs="Arial"/>
          <w:bCs/>
          <w:lang w:eastAsia="ja-JP"/>
        </w:rPr>
      </w:pPr>
      <w:r w:rsidRPr="0006571C">
        <w:rPr>
          <w:rFonts w:ascii="Arial" w:hAnsi="Arial" w:cs="Arial"/>
        </w:rPr>
        <w:t>Document for:</w:t>
      </w:r>
      <w:r w:rsidRPr="0006571C">
        <w:rPr>
          <w:rFonts w:ascii="Arial" w:hAnsi="Arial" w:cs="Arial"/>
        </w:rPr>
        <w:tab/>
      </w:r>
      <w:r w:rsidRPr="0006571C">
        <w:rPr>
          <w:rFonts w:ascii="Arial" w:hAnsi="Arial" w:cs="Arial"/>
        </w:rPr>
        <w:tab/>
      </w:r>
      <w:r w:rsidRPr="0006571C">
        <w:rPr>
          <w:rFonts w:ascii="Arial" w:hAnsi="Arial" w:cs="Arial"/>
          <w:bCs/>
          <w:lang w:eastAsia="ja-JP"/>
        </w:rPr>
        <w:t>Approval</w:t>
      </w:r>
    </w:p>
    <w:bookmarkEnd w:id="2"/>
    <w:p w14:paraId="5531E32F" w14:textId="77777777" w:rsidR="002433EC" w:rsidRPr="000E4300" w:rsidRDefault="002433EC" w:rsidP="002433EC">
      <w:pPr>
        <w:keepNext/>
        <w:keepLines/>
        <w:pBdr>
          <w:top w:val="single" w:sz="12" w:space="6" w:color="auto"/>
        </w:pBdr>
        <w:spacing w:before="240"/>
        <w:ind w:left="1134" w:hanging="1134"/>
        <w:outlineLvl w:val="0"/>
        <w:rPr>
          <w:rFonts w:ascii="Arial" w:hAnsi="Arial"/>
          <w:sz w:val="32"/>
          <w:szCs w:val="32"/>
          <w:lang w:eastAsia="ja-JP"/>
        </w:rPr>
      </w:pPr>
      <w:r w:rsidRPr="000E4300">
        <w:rPr>
          <w:rFonts w:ascii="Arial" w:hAnsi="Arial" w:hint="eastAsia"/>
          <w:sz w:val="32"/>
          <w:szCs w:val="32"/>
          <w:lang w:eastAsia="ja-JP"/>
        </w:rPr>
        <w:t>1. Introduction</w:t>
      </w:r>
    </w:p>
    <w:p w14:paraId="4240827E" w14:textId="417E1091" w:rsidR="009934FE" w:rsidRPr="008F402B" w:rsidRDefault="002433EC" w:rsidP="002433EC">
      <w:r w:rsidRPr="008F402B">
        <w:t xml:space="preserve">This </w:t>
      </w:r>
      <w:r w:rsidR="008F402B">
        <w:t xml:space="preserve">contribution is a text proposal </w:t>
      </w:r>
      <w:r w:rsidRPr="008F402B">
        <w:t xml:space="preserve">to </w:t>
      </w:r>
      <w:r w:rsidR="008F402B">
        <w:rPr>
          <w:rFonts w:eastAsia="SimSun"/>
          <w:lang w:eastAsia="zh-CN"/>
        </w:rPr>
        <w:t>include</w:t>
      </w:r>
      <w:r w:rsidR="009934FE" w:rsidRPr="008F402B">
        <w:rPr>
          <w:rFonts w:eastAsia="SimSun"/>
          <w:lang w:eastAsia="zh-CN"/>
        </w:rPr>
        <w:t xml:space="preserve"> DC_48_n2</w:t>
      </w:r>
      <w:r w:rsidR="008F402B" w:rsidRPr="008F402B">
        <w:rPr>
          <w:rFonts w:eastAsia="SimSun"/>
          <w:lang w:eastAsia="zh-CN"/>
        </w:rPr>
        <w:t xml:space="preserve"> in </w:t>
      </w:r>
      <w:r w:rsidR="008F402B" w:rsidRPr="008F402B">
        <w:rPr>
          <w:color w:val="222222"/>
          <w:shd w:val="clear" w:color="auto" w:fill="FFFFFF"/>
        </w:rPr>
        <w:t>TR 37.717-11-11</w:t>
      </w:r>
      <w:r w:rsidR="00467F63" w:rsidRPr="008F402B">
        <w:rPr>
          <w:rFonts w:eastAsia="SimSun"/>
          <w:lang w:eastAsia="zh-CN"/>
        </w:rPr>
        <w:t>.</w:t>
      </w:r>
      <w:r w:rsidR="009934FE" w:rsidRPr="008F402B">
        <w:rPr>
          <w:color w:val="222222"/>
          <w:shd w:val="clear" w:color="auto" w:fill="FFFFFF"/>
        </w:rPr>
        <w:t> </w:t>
      </w:r>
    </w:p>
    <w:p w14:paraId="05D0BFD4" w14:textId="090FB539" w:rsidR="002433EC" w:rsidRPr="009612BD" w:rsidRDefault="002433EC" w:rsidP="00235982">
      <w:pPr>
        <w:pStyle w:val="Heading1"/>
        <w:tabs>
          <w:tab w:val="num" w:pos="522"/>
        </w:tabs>
        <w:ind w:left="522" w:hanging="522"/>
        <w:rPr>
          <w:rFonts w:eastAsiaTheme="minorEastAsia"/>
          <w:sz w:val="32"/>
          <w:szCs w:val="32"/>
          <w:lang w:eastAsia="zh-CN"/>
        </w:rPr>
      </w:pPr>
      <w:r w:rsidRPr="009612BD">
        <w:rPr>
          <w:rFonts w:cs="Arial"/>
          <w:sz w:val="32"/>
          <w:szCs w:val="32"/>
          <w:lang w:val="en-US" w:eastAsia="zh-CN"/>
        </w:rPr>
        <w:t xml:space="preserve">2. </w:t>
      </w:r>
      <w:r w:rsidRPr="009612BD">
        <w:rPr>
          <w:rFonts w:hint="eastAsia"/>
          <w:sz w:val="32"/>
          <w:szCs w:val="32"/>
          <w:lang w:eastAsia="ja-JP"/>
        </w:rPr>
        <w:t>Text Proposal</w:t>
      </w:r>
    </w:p>
    <w:p w14:paraId="345BEBD4" w14:textId="77777777" w:rsidR="002433EC" w:rsidRDefault="002433EC" w:rsidP="002433EC">
      <w:pPr>
        <w:pStyle w:val="B30"/>
        <w:ind w:left="0" w:firstLine="0"/>
        <w:jc w:val="center"/>
        <w:rPr>
          <w:b/>
          <w:color w:val="FF0000"/>
          <w:sz w:val="36"/>
          <w:lang w:val="en-US"/>
        </w:rPr>
      </w:pPr>
      <w:r w:rsidRPr="00D9681F">
        <w:rPr>
          <w:rFonts w:hint="eastAsia"/>
          <w:b/>
          <w:color w:val="FF0000"/>
          <w:sz w:val="36"/>
          <w:lang w:val="en-US"/>
        </w:rPr>
        <w:t>&lt;Start of Text Proposal&gt;</w:t>
      </w:r>
    </w:p>
    <w:p w14:paraId="4669ACD8" w14:textId="77777777" w:rsidR="00652F75" w:rsidRPr="00216078" w:rsidRDefault="00652F75" w:rsidP="00652F75">
      <w:pPr>
        <w:keepNext/>
        <w:keepLines/>
        <w:spacing w:before="180"/>
        <w:ind w:left="1134" w:hanging="1134"/>
        <w:outlineLvl w:val="1"/>
        <w:rPr>
          <w:ins w:id="8" w:author="Verizon" w:date="2022-05-12T13:42:00Z"/>
          <w:rFonts w:ascii="Arial" w:hAnsi="Arial" w:cs="Arial"/>
          <w:sz w:val="32"/>
          <w:lang w:val="en-US" w:eastAsia="ja-JP"/>
        </w:rPr>
      </w:pPr>
      <w:ins w:id="9" w:author="Verizon" w:date="2022-05-12T13:42:00Z">
        <w:r>
          <w:rPr>
            <w:rFonts w:ascii="Arial" w:hAnsi="Arial" w:cs="Arial"/>
            <w:sz w:val="32"/>
            <w:lang w:val="en-US"/>
          </w:rPr>
          <w:t>6.1</w:t>
        </w:r>
        <w:r w:rsidRPr="00216078">
          <w:rPr>
            <w:rFonts w:ascii="Arial" w:hAnsi="Arial" w:cs="Arial"/>
            <w:sz w:val="32"/>
            <w:lang w:val="en-US"/>
          </w:rPr>
          <w:t>.</w:t>
        </w:r>
        <w:r>
          <w:rPr>
            <w:rFonts w:ascii="Arial" w:hAnsi="Arial" w:cs="Arial"/>
            <w:sz w:val="32"/>
            <w:lang w:val="en-US"/>
          </w:rPr>
          <w:t>x</w:t>
        </w:r>
        <w:r w:rsidRPr="00216078">
          <w:rPr>
            <w:rFonts w:ascii="Arial" w:hAnsi="Arial" w:cs="Arial"/>
            <w:sz w:val="32"/>
            <w:lang w:val="en-US"/>
          </w:rPr>
          <w:tab/>
        </w:r>
        <w:r>
          <w:rPr>
            <w:rFonts w:ascii="Arial" w:hAnsi="Arial" w:cs="Arial"/>
            <w:sz w:val="32"/>
            <w:lang w:val="en-US"/>
          </w:rPr>
          <w:t>DC_48_n2</w:t>
        </w:r>
        <w:bookmarkStart w:id="10" w:name="_GoBack"/>
        <w:bookmarkEnd w:id="10"/>
      </w:ins>
    </w:p>
    <w:p w14:paraId="5F18A71E" w14:textId="77777777" w:rsidR="00652F75" w:rsidRPr="00216078" w:rsidRDefault="00652F75" w:rsidP="00652F75">
      <w:pPr>
        <w:keepNext/>
        <w:keepLines/>
        <w:spacing w:before="120"/>
        <w:ind w:left="1134" w:hanging="1134"/>
        <w:outlineLvl w:val="2"/>
        <w:rPr>
          <w:ins w:id="11" w:author="Verizon" w:date="2022-05-12T13:42:00Z"/>
          <w:rFonts w:ascii="Arial" w:hAnsi="Arial" w:cs="Arial"/>
          <w:sz w:val="28"/>
          <w:szCs w:val="28"/>
          <w:lang w:val="en-US" w:eastAsia="ja-JP"/>
        </w:rPr>
      </w:pPr>
      <w:ins w:id="12" w:author="Verizon" w:date="2022-05-12T13:42:00Z">
        <w:r>
          <w:rPr>
            <w:rFonts w:ascii="Arial" w:hAnsi="Arial" w:cs="Arial"/>
            <w:sz w:val="28"/>
            <w:szCs w:val="28"/>
            <w:lang w:val="en-US" w:eastAsia="zh-CN"/>
          </w:rPr>
          <w:t>6.1</w:t>
        </w:r>
        <w:r w:rsidRPr="00216078">
          <w:rPr>
            <w:rFonts w:ascii="Arial" w:hAnsi="Arial" w:cs="Arial"/>
            <w:sz w:val="28"/>
            <w:szCs w:val="28"/>
            <w:lang w:val="en-US" w:eastAsia="zh-CN"/>
          </w:rPr>
          <w:t>.</w:t>
        </w:r>
        <w:r>
          <w:rPr>
            <w:rFonts w:ascii="Arial" w:hAnsi="Arial" w:cs="Arial"/>
            <w:sz w:val="28"/>
            <w:szCs w:val="28"/>
            <w:lang w:val="en-US" w:eastAsia="zh-CN"/>
          </w:rPr>
          <w:t>x</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4FD02322" w14:textId="77777777" w:rsidR="00652F75" w:rsidRPr="00216078" w:rsidRDefault="00652F75" w:rsidP="00652F75">
      <w:pPr>
        <w:pStyle w:val="TH"/>
        <w:rPr>
          <w:ins w:id="13" w:author="Verizon" w:date="2022-05-12T13:42:00Z"/>
          <w:lang w:eastAsia="ja-JP"/>
        </w:rPr>
      </w:pPr>
      <w:ins w:id="14" w:author="Verizon" w:date="2022-05-12T13:42:00Z">
        <w:r w:rsidRPr="00216078">
          <w:t xml:space="preserve">Table </w:t>
        </w:r>
        <w:r>
          <w:t>6.1</w:t>
        </w:r>
        <w:r w:rsidRPr="00216078">
          <w:t>.</w:t>
        </w:r>
        <w:r>
          <w:t>X</w:t>
        </w:r>
        <w:r w:rsidRPr="00216078">
          <w:t>.</w:t>
        </w:r>
        <w:r>
          <w:t>1</w:t>
        </w:r>
        <w:r w:rsidRPr="00216078">
          <w:t>-1: Band combinations EN-DC</w:t>
        </w:r>
        <w:r w:rsidRPr="00216078">
          <w:rPr>
            <w:lang w:val="en-US"/>
          </w:rPr>
          <w:t xml:space="preserve"> (</w:t>
        </w:r>
        <w:r>
          <w:rPr>
            <w:lang w:val="en-US"/>
          </w:rPr>
          <w:t>two</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1757"/>
      </w:tblGrid>
      <w:tr w:rsidR="00652F75" w:rsidRPr="00216078" w14:paraId="0A83B8C8" w14:textId="77777777" w:rsidTr="009B7008">
        <w:trPr>
          <w:trHeight w:val="288"/>
          <w:tblHeader/>
          <w:jc w:val="center"/>
          <w:ins w:id="15" w:author="Verizon" w:date="2022-05-12T13:42:00Z"/>
        </w:trPr>
        <w:tc>
          <w:tcPr>
            <w:tcW w:w="1597" w:type="dxa"/>
            <w:tcBorders>
              <w:top w:val="single" w:sz="4" w:space="0" w:color="auto"/>
              <w:left w:val="single" w:sz="4" w:space="0" w:color="auto"/>
              <w:bottom w:val="single" w:sz="4" w:space="0" w:color="auto"/>
              <w:right w:val="single" w:sz="4" w:space="0" w:color="auto"/>
            </w:tcBorders>
            <w:vAlign w:val="center"/>
          </w:tcPr>
          <w:p w14:paraId="7EE0A524" w14:textId="77777777" w:rsidR="00652F75" w:rsidRPr="00216078" w:rsidRDefault="00652F75" w:rsidP="009B7008">
            <w:pPr>
              <w:pStyle w:val="TAH"/>
              <w:rPr>
                <w:ins w:id="16" w:author="Verizon" w:date="2022-05-12T13:42:00Z"/>
                <w:rFonts w:cs="Arial"/>
              </w:rPr>
            </w:pPr>
            <w:ins w:id="17" w:author="Verizon" w:date="2022-05-12T13:42: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B2C5576" w14:textId="77777777" w:rsidR="00652F75" w:rsidRPr="00152319" w:rsidRDefault="00652F75" w:rsidP="009B7008">
            <w:pPr>
              <w:pStyle w:val="TAH"/>
              <w:rPr>
                <w:ins w:id="18" w:author="Verizon" w:date="2022-05-12T13:42:00Z"/>
                <w:lang w:eastAsia="fi-FI"/>
              </w:rPr>
            </w:pPr>
            <w:ins w:id="19" w:author="Verizon" w:date="2022-05-12T13:42:00Z">
              <w:r w:rsidRPr="00152319">
                <w:rPr>
                  <w:lang w:eastAsia="fi-FI"/>
                </w:rPr>
                <w:t>Uplink EN-DC</w:t>
              </w:r>
            </w:ins>
          </w:p>
          <w:p w14:paraId="3ED73B40" w14:textId="77777777" w:rsidR="00652F75" w:rsidRPr="00216078" w:rsidRDefault="00652F75" w:rsidP="009B7008">
            <w:pPr>
              <w:pStyle w:val="TAH"/>
              <w:rPr>
                <w:ins w:id="20" w:author="Verizon" w:date="2022-05-12T13:42:00Z"/>
                <w:rFonts w:cs="Arial"/>
                <w:lang w:val="fi-FI"/>
              </w:rPr>
            </w:pPr>
            <w:ins w:id="21" w:author="Verizon" w:date="2022-05-12T13:42:00Z">
              <w:r w:rsidRPr="00152319">
                <w:rPr>
                  <w:lang w:eastAsia="fi-FI"/>
                </w:rPr>
                <w:t>configuration</w:t>
              </w:r>
            </w:ins>
          </w:p>
        </w:tc>
        <w:tc>
          <w:tcPr>
            <w:tcW w:w="1757" w:type="dxa"/>
            <w:tcBorders>
              <w:top w:val="single" w:sz="4" w:space="0" w:color="auto"/>
              <w:left w:val="single" w:sz="4" w:space="0" w:color="auto"/>
              <w:bottom w:val="single" w:sz="4" w:space="0" w:color="auto"/>
              <w:right w:val="single" w:sz="4" w:space="0" w:color="auto"/>
            </w:tcBorders>
            <w:vAlign w:val="center"/>
          </w:tcPr>
          <w:p w14:paraId="6208E69B" w14:textId="77777777" w:rsidR="00652F75" w:rsidRPr="00216078" w:rsidRDefault="00652F75" w:rsidP="009B7008">
            <w:pPr>
              <w:pStyle w:val="TAH"/>
              <w:tabs>
                <w:tab w:val="left" w:pos="332"/>
              </w:tabs>
              <w:rPr>
                <w:ins w:id="22" w:author="Verizon" w:date="2022-05-12T13:42:00Z"/>
                <w:rFonts w:cs="Arial"/>
              </w:rPr>
            </w:pPr>
            <w:ins w:id="23" w:author="Verizon" w:date="2022-05-12T13:42:00Z">
              <w:r w:rsidRPr="00216078">
                <w:rPr>
                  <w:rFonts w:cs="Arial"/>
                </w:rPr>
                <w:t>Single UL allowed</w:t>
              </w:r>
            </w:ins>
          </w:p>
        </w:tc>
      </w:tr>
      <w:tr w:rsidR="00652F75" w:rsidRPr="00216078" w14:paraId="6589EB07" w14:textId="77777777" w:rsidTr="009B7008">
        <w:trPr>
          <w:trHeight w:val="288"/>
          <w:jc w:val="center"/>
          <w:ins w:id="24" w:author="Verizon" w:date="2022-05-12T13:42:00Z"/>
        </w:trPr>
        <w:tc>
          <w:tcPr>
            <w:tcW w:w="1597" w:type="dxa"/>
            <w:tcBorders>
              <w:top w:val="single" w:sz="4" w:space="0" w:color="auto"/>
              <w:left w:val="single" w:sz="4" w:space="0" w:color="auto"/>
              <w:right w:val="single" w:sz="4" w:space="0" w:color="auto"/>
            </w:tcBorders>
            <w:vAlign w:val="center"/>
          </w:tcPr>
          <w:p w14:paraId="7A54766B" w14:textId="77777777" w:rsidR="00652F75" w:rsidRPr="00216078" w:rsidRDefault="00652F75" w:rsidP="009B7008">
            <w:pPr>
              <w:pStyle w:val="TAC"/>
              <w:rPr>
                <w:ins w:id="25" w:author="Verizon" w:date="2022-05-12T13:42:00Z"/>
                <w:lang w:val="fi-FI"/>
              </w:rPr>
            </w:pPr>
            <w:ins w:id="26" w:author="Verizon" w:date="2022-05-12T13:42:00Z">
              <w:r>
                <w:rPr>
                  <w:rFonts w:cs="Arial"/>
                  <w:lang w:eastAsia="ja-JP"/>
                </w:rPr>
                <w:t>DC_48A_n2A</w:t>
              </w:r>
            </w:ins>
          </w:p>
        </w:tc>
        <w:tc>
          <w:tcPr>
            <w:tcW w:w="1686" w:type="dxa"/>
            <w:tcBorders>
              <w:top w:val="single" w:sz="4" w:space="0" w:color="auto"/>
              <w:left w:val="single" w:sz="4" w:space="0" w:color="auto"/>
              <w:right w:val="single" w:sz="4" w:space="0" w:color="auto"/>
            </w:tcBorders>
            <w:vAlign w:val="center"/>
          </w:tcPr>
          <w:p w14:paraId="154FD5B1" w14:textId="77777777" w:rsidR="00652F75" w:rsidRPr="00216078" w:rsidRDefault="00652F75" w:rsidP="009B7008">
            <w:pPr>
              <w:pStyle w:val="TAC"/>
              <w:rPr>
                <w:ins w:id="27" w:author="Verizon" w:date="2022-05-12T13:42:00Z"/>
              </w:rPr>
            </w:pPr>
            <w:ins w:id="28" w:author="Verizon" w:date="2022-05-12T13:42:00Z">
              <w:r>
                <w:rPr>
                  <w:rFonts w:cs="Arial"/>
                  <w:lang w:eastAsia="ja-JP"/>
                </w:rPr>
                <w:t>DC_48A_n2A</w:t>
              </w:r>
            </w:ins>
          </w:p>
        </w:tc>
        <w:tc>
          <w:tcPr>
            <w:tcW w:w="1757" w:type="dxa"/>
            <w:tcBorders>
              <w:top w:val="single" w:sz="4" w:space="0" w:color="auto"/>
              <w:left w:val="single" w:sz="4" w:space="0" w:color="auto"/>
              <w:right w:val="single" w:sz="4" w:space="0" w:color="auto"/>
            </w:tcBorders>
            <w:vAlign w:val="center"/>
          </w:tcPr>
          <w:p w14:paraId="32C5B3A7" w14:textId="77777777" w:rsidR="00652F75" w:rsidRPr="00216078" w:rsidRDefault="00652F75" w:rsidP="009B7008">
            <w:pPr>
              <w:pStyle w:val="TAC"/>
              <w:rPr>
                <w:ins w:id="29" w:author="Verizon" w:date="2022-05-12T13:42:00Z"/>
              </w:rPr>
            </w:pPr>
            <w:ins w:id="30" w:author="Verizon" w:date="2022-05-12T13:42:00Z">
              <w:r>
                <w:t>No</w:t>
              </w:r>
            </w:ins>
          </w:p>
        </w:tc>
      </w:tr>
    </w:tbl>
    <w:p w14:paraId="770A51D1" w14:textId="77777777" w:rsidR="00652F75" w:rsidRPr="00216078" w:rsidRDefault="00652F75" w:rsidP="00652F75">
      <w:pPr>
        <w:ind w:left="720"/>
        <w:rPr>
          <w:ins w:id="31" w:author="Verizon" w:date="2022-05-12T13:42:00Z"/>
          <w:b/>
          <w:color w:val="00B050"/>
          <w:lang w:val="en-US" w:eastAsia="zh-CN"/>
        </w:rPr>
      </w:pPr>
    </w:p>
    <w:p w14:paraId="61F1BCCE" w14:textId="77777777" w:rsidR="00652F75" w:rsidRDefault="00652F75" w:rsidP="00652F75">
      <w:pPr>
        <w:pStyle w:val="Heading4"/>
        <w:keepNext w:val="0"/>
        <w:keepLines w:val="0"/>
        <w:widowControl w:val="0"/>
        <w:numPr>
          <w:ilvl w:val="3"/>
          <w:numId w:val="0"/>
        </w:numPr>
        <w:rPr>
          <w:ins w:id="32" w:author="Verizon" w:date="2022-05-12T13:42:00Z"/>
          <w:lang w:eastAsia="zh-CN"/>
        </w:rPr>
      </w:pPr>
      <w:ins w:id="33" w:author="Verizon" w:date="2022-05-12T13:42:00Z">
        <w:r>
          <w:rPr>
            <w:lang w:eastAsia="zh-CN"/>
          </w:rPr>
          <w:t>6.1</w:t>
        </w:r>
        <w:r>
          <w:rPr>
            <w:rFonts w:hint="eastAsia"/>
            <w:lang w:eastAsia="zh-CN"/>
          </w:rPr>
          <w:t>.</w:t>
        </w:r>
        <w:r>
          <w:rPr>
            <w:lang w:eastAsia="zh-CN"/>
          </w:rPr>
          <w:t>x.2</w:t>
        </w:r>
        <w:r>
          <w:rPr>
            <w:lang w:eastAsia="zh-CN"/>
          </w:rPr>
          <w:tab/>
        </w:r>
        <w:r>
          <w:rPr>
            <w:lang w:eastAsia="zh-CN"/>
          </w:rPr>
          <w:tab/>
          <w:t xml:space="preserve">Maximum output power for </w:t>
        </w:r>
        <w:r>
          <w:rPr>
            <w:rFonts w:hint="eastAsia"/>
            <w:lang w:eastAsia="zh-CN"/>
          </w:rPr>
          <w:t>DC</w:t>
        </w:r>
      </w:ins>
    </w:p>
    <w:p w14:paraId="11E50AAC" w14:textId="77777777" w:rsidR="00652F75" w:rsidRDefault="00652F75" w:rsidP="00652F75">
      <w:pPr>
        <w:pStyle w:val="TH"/>
        <w:keepNext w:val="0"/>
        <w:keepLines w:val="0"/>
        <w:rPr>
          <w:ins w:id="34" w:author="Verizon" w:date="2022-05-12T13:42:00Z"/>
          <w:rFonts w:eastAsia="Yu Mincho"/>
          <w:sz w:val="28"/>
          <w:szCs w:val="28"/>
          <w:lang w:eastAsia="ja-JP"/>
        </w:rPr>
      </w:pPr>
      <w:ins w:id="35" w:author="Verizon" w:date="2022-05-12T13:42:00Z">
        <w:r>
          <w:t xml:space="preserve">Table </w:t>
        </w:r>
        <w:r>
          <w:rPr>
            <w:rFonts w:hint="eastAsia"/>
            <w:lang w:eastAsia="zh-CN"/>
          </w:rPr>
          <w:t>6.1.</w:t>
        </w:r>
        <w:r>
          <w:rPr>
            <w:lang w:eastAsia="zh-CN"/>
          </w:rPr>
          <w:t>x.2</w:t>
        </w:r>
        <w:r>
          <w:t>-1: Maximum output power for inter-band N</w:t>
        </w:r>
        <w:r>
          <w:rPr>
            <w:rFonts w:eastAsia="SimSun" w:hint="eastAsia"/>
            <w:lang w:val="en-US" w:eastAsia="zh-CN"/>
          </w:rPr>
          <w:t>E</w:t>
        </w:r>
        <w:r>
          <w:t>-DC (two bands)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52F75" w14:paraId="3F5A197F" w14:textId="77777777" w:rsidTr="009B7008">
        <w:trPr>
          <w:trHeight w:val="288"/>
          <w:tblHeader/>
          <w:jc w:val="center"/>
          <w:ins w:id="36" w:author="Verizon" w:date="2022-05-12T13:42:00Z"/>
        </w:trPr>
        <w:tc>
          <w:tcPr>
            <w:tcW w:w="2159" w:type="dxa"/>
            <w:tcBorders>
              <w:top w:val="single" w:sz="4" w:space="0" w:color="auto"/>
              <w:left w:val="single" w:sz="4" w:space="0" w:color="auto"/>
              <w:bottom w:val="single" w:sz="4" w:space="0" w:color="auto"/>
              <w:right w:val="single" w:sz="4" w:space="0" w:color="auto"/>
            </w:tcBorders>
            <w:vAlign w:val="center"/>
          </w:tcPr>
          <w:p w14:paraId="1AD7282D" w14:textId="77777777" w:rsidR="00652F75" w:rsidRDefault="00652F75" w:rsidP="009B7008">
            <w:pPr>
              <w:pStyle w:val="TAH"/>
              <w:keepNext w:val="0"/>
              <w:keepLines w:val="0"/>
              <w:widowControl w:val="0"/>
              <w:rPr>
                <w:ins w:id="37" w:author="Verizon" w:date="2022-05-12T13:42:00Z"/>
              </w:rPr>
            </w:pPr>
            <w:ins w:id="38" w:author="Verizon" w:date="2022-05-12T13:42: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tcPr>
          <w:p w14:paraId="4B2D08F5" w14:textId="77777777" w:rsidR="00652F75" w:rsidRDefault="00652F75" w:rsidP="009B7008">
            <w:pPr>
              <w:pStyle w:val="TAH"/>
              <w:keepNext w:val="0"/>
              <w:keepLines w:val="0"/>
              <w:widowControl w:val="0"/>
              <w:rPr>
                <w:ins w:id="39" w:author="Verizon" w:date="2022-05-12T13:42:00Z"/>
              </w:rPr>
            </w:pPr>
            <w:ins w:id="40" w:author="Verizon" w:date="2022-05-12T13:42:00Z">
              <w:r>
                <w:t>Power class 3</w:t>
              </w:r>
            </w:ins>
          </w:p>
          <w:p w14:paraId="19BD8B34" w14:textId="77777777" w:rsidR="00652F75" w:rsidRDefault="00652F75" w:rsidP="009B7008">
            <w:pPr>
              <w:pStyle w:val="TAH"/>
              <w:keepNext w:val="0"/>
              <w:keepLines w:val="0"/>
              <w:widowControl w:val="0"/>
              <w:rPr>
                <w:ins w:id="41" w:author="Verizon" w:date="2022-05-12T13:42:00Z"/>
              </w:rPr>
            </w:pPr>
            <w:ins w:id="42" w:author="Verizon" w:date="2022-05-12T13:42:00Z">
              <w:r>
                <w:t>(dBm)</w:t>
              </w:r>
            </w:ins>
          </w:p>
        </w:tc>
        <w:tc>
          <w:tcPr>
            <w:tcW w:w="2093" w:type="dxa"/>
            <w:tcBorders>
              <w:top w:val="single" w:sz="4" w:space="0" w:color="auto"/>
              <w:left w:val="single" w:sz="4" w:space="0" w:color="auto"/>
              <w:bottom w:val="single" w:sz="4" w:space="0" w:color="auto"/>
              <w:right w:val="single" w:sz="4" w:space="0" w:color="auto"/>
            </w:tcBorders>
            <w:vAlign w:val="center"/>
          </w:tcPr>
          <w:p w14:paraId="17920875" w14:textId="77777777" w:rsidR="00652F75" w:rsidRDefault="00652F75" w:rsidP="009B7008">
            <w:pPr>
              <w:pStyle w:val="TAH"/>
              <w:keepNext w:val="0"/>
              <w:keepLines w:val="0"/>
              <w:widowControl w:val="0"/>
              <w:rPr>
                <w:ins w:id="43" w:author="Verizon" w:date="2022-05-12T13:42:00Z"/>
              </w:rPr>
            </w:pPr>
            <w:ins w:id="44" w:author="Verizon" w:date="2022-05-12T13:42:00Z">
              <w:r>
                <w:t>Tolerance</w:t>
              </w:r>
            </w:ins>
          </w:p>
          <w:p w14:paraId="585B3DAE" w14:textId="77777777" w:rsidR="00652F75" w:rsidRDefault="00652F75" w:rsidP="009B7008">
            <w:pPr>
              <w:pStyle w:val="TAH"/>
              <w:keepNext w:val="0"/>
              <w:keepLines w:val="0"/>
              <w:widowControl w:val="0"/>
              <w:rPr>
                <w:ins w:id="45" w:author="Verizon" w:date="2022-05-12T13:42:00Z"/>
              </w:rPr>
            </w:pPr>
            <w:ins w:id="46" w:author="Verizon" w:date="2022-05-12T13:42:00Z">
              <w:r>
                <w:t>(dB)</w:t>
              </w:r>
            </w:ins>
          </w:p>
        </w:tc>
      </w:tr>
      <w:tr w:rsidR="00652F75" w14:paraId="48C91D28" w14:textId="77777777" w:rsidTr="009B7008">
        <w:trPr>
          <w:trHeight w:val="288"/>
          <w:jc w:val="center"/>
          <w:ins w:id="47" w:author="Verizon" w:date="2022-05-12T13:42:00Z"/>
        </w:trPr>
        <w:tc>
          <w:tcPr>
            <w:tcW w:w="2159" w:type="dxa"/>
            <w:tcBorders>
              <w:top w:val="single" w:sz="4" w:space="0" w:color="auto"/>
              <w:left w:val="single" w:sz="4" w:space="0" w:color="auto"/>
              <w:bottom w:val="single" w:sz="4" w:space="0" w:color="auto"/>
              <w:right w:val="single" w:sz="4" w:space="0" w:color="auto"/>
            </w:tcBorders>
            <w:vAlign w:val="center"/>
          </w:tcPr>
          <w:p w14:paraId="7E90FC71" w14:textId="77777777" w:rsidR="00652F75" w:rsidRDefault="00652F75" w:rsidP="009B7008">
            <w:pPr>
              <w:pStyle w:val="TAL"/>
              <w:keepNext w:val="0"/>
              <w:keepLines w:val="0"/>
              <w:widowControl w:val="0"/>
              <w:jc w:val="center"/>
              <w:rPr>
                <w:ins w:id="48" w:author="Verizon" w:date="2022-05-12T13:42:00Z"/>
              </w:rPr>
            </w:pPr>
            <w:ins w:id="49" w:author="Verizon" w:date="2022-05-12T13:42:00Z">
              <w:r>
                <w:rPr>
                  <w:rFonts w:cs="Arial"/>
                  <w:lang w:eastAsia="ja-JP"/>
                </w:rPr>
                <w:t>DC_48A_n2A</w:t>
              </w:r>
            </w:ins>
          </w:p>
        </w:tc>
        <w:tc>
          <w:tcPr>
            <w:tcW w:w="2093" w:type="dxa"/>
            <w:tcBorders>
              <w:top w:val="single" w:sz="4" w:space="0" w:color="auto"/>
              <w:left w:val="single" w:sz="4" w:space="0" w:color="auto"/>
              <w:bottom w:val="single" w:sz="4" w:space="0" w:color="auto"/>
              <w:right w:val="single" w:sz="4" w:space="0" w:color="auto"/>
            </w:tcBorders>
            <w:vAlign w:val="center"/>
          </w:tcPr>
          <w:p w14:paraId="1B317D0E" w14:textId="77777777" w:rsidR="00652F75" w:rsidRDefault="00652F75" w:rsidP="009B7008">
            <w:pPr>
              <w:pStyle w:val="TAC"/>
              <w:keepNext w:val="0"/>
              <w:keepLines w:val="0"/>
              <w:widowControl w:val="0"/>
              <w:rPr>
                <w:ins w:id="50" w:author="Verizon" w:date="2022-05-12T13:42:00Z"/>
              </w:rPr>
            </w:pPr>
            <w:ins w:id="51" w:author="Verizon" w:date="2022-05-12T13:42:00Z">
              <w:r>
                <w:t>23</w:t>
              </w:r>
            </w:ins>
          </w:p>
        </w:tc>
        <w:tc>
          <w:tcPr>
            <w:tcW w:w="2093" w:type="dxa"/>
            <w:tcBorders>
              <w:top w:val="single" w:sz="4" w:space="0" w:color="auto"/>
              <w:left w:val="single" w:sz="4" w:space="0" w:color="auto"/>
              <w:bottom w:val="single" w:sz="4" w:space="0" w:color="auto"/>
              <w:right w:val="single" w:sz="4" w:space="0" w:color="auto"/>
            </w:tcBorders>
            <w:vAlign w:val="center"/>
          </w:tcPr>
          <w:p w14:paraId="54973B41" w14:textId="77777777" w:rsidR="00652F75" w:rsidRDefault="00652F75" w:rsidP="009B7008">
            <w:pPr>
              <w:pStyle w:val="TAC"/>
              <w:keepNext w:val="0"/>
              <w:keepLines w:val="0"/>
              <w:widowControl w:val="0"/>
              <w:rPr>
                <w:ins w:id="52" w:author="Verizon" w:date="2022-05-12T13:42:00Z"/>
                <w:rFonts w:eastAsia="SimSun"/>
                <w:vertAlign w:val="superscript"/>
                <w:lang w:val="en-US" w:eastAsia="zh-CN"/>
              </w:rPr>
            </w:pPr>
            <w:ins w:id="53" w:author="Verizon" w:date="2022-05-12T13:42:00Z">
              <w:r>
                <w:t>+2/-3</w:t>
              </w:r>
            </w:ins>
          </w:p>
        </w:tc>
      </w:tr>
    </w:tbl>
    <w:p w14:paraId="66705AA0" w14:textId="77777777" w:rsidR="00652F75" w:rsidRDefault="00652F75" w:rsidP="00652F75">
      <w:pPr>
        <w:widowControl w:val="0"/>
        <w:rPr>
          <w:ins w:id="54" w:author="Verizon" w:date="2022-05-12T13:42:00Z"/>
        </w:rPr>
      </w:pPr>
    </w:p>
    <w:p w14:paraId="7F5196D2" w14:textId="77777777" w:rsidR="00652F75" w:rsidRDefault="00652F75" w:rsidP="00652F75">
      <w:pPr>
        <w:pStyle w:val="Heading3"/>
        <w:rPr>
          <w:ins w:id="55" w:author="Verizon" w:date="2022-05-12T13:42:00Z"/>
          <w:lang w:eastAsia="zh-CN"/>
        </w:rPr>
      </w:pPr>
      <w:ins w:id="56" w:author="Verizon" w:date="2022-05-12T13:42:00Z">
        <w:r>
          <w:rPr>
            <w:lang w:eastAsia="zh-CN"/>
          </w:rPr>
          <w:t>6.1</w:t>
        </w:r>
        <w:r w:rsidRPr="00AF0B93">
          <w:rPr>
            <w:lang w:eastAsia="zh-CN"/>
          </w:rPr>
          <w:t>.</w:t>
        </w:r>
        <w:r>
          <w:rPr>
            <w:lang w:eastAsia="zh-CN"/>
          </w:rPr>
          <w:t>x</w:t>
        </w:r>
        <w:r w:rsidRPr="00AF0B93">
          <w:rPr>
            <w:lang w:eastAsia="zh-CN"/>
          </w:rPr>
          <w:t>.</w:t>
        </w:r>
        <w:r>
          <w:rPr>
            <w:lang w:eastAsia="zh-CN"/>
          </w:rPr>
          <w:t>3</w:t>
        </w:r>
        <w:r w:rsidRPr="00AF0B93">
          <w:rPr>
            <w:lang w:eastAsia="zh-CN"/>
          </w:rPr>
          <w:tab/>
          <w:t>Spurious emission band UE co-existence for DC</w:t>
        </w:r>
      </w:ins>
    </w:p>
    <w:p w14:paraId="7813E94D" w14:textId="77777777" w:rsidR="00652F75" w:rsidRDefault="00652F75" w:rsidP="00652F75">
      <w:pPr>
        <w:pStyle w:val="TH"/>
        <w:rPr>
          <w:ins w:id="57" w:author="Verizon" w:date="2022-05-12T13:42:00Z"/>
        </w:rPr>
      </w:pPr>
      <w:ins w:id="58" w:author="Verizon" w:date="2022-05-12T13:42:00Z">
        <w:r>
          <w:t xml:space="preserve">Table </w:t>
        </w:r>
        <w:r>
          <w:rPr>
            <w:rFonts w:hint="eastAsia"/>
            <w:lang w:eastAsia="zh-CN"/>
          </w:rPr>
          <w:t>6</w:t>
        </w:r>
        <w:r>
          <w:t>.1.</w:t>
        </w:r>
        <w:r>
          <w:rPr>
            <w:rFonts w:eastAsia="SimSun" w:hint="eastAsia"/>
            <w:lang w:eastAsia="zh-CN"/>
          </w:rPr>
          <w:t>x</w:t>
        </w:r>
        <w:r>
          <w:t>.3</w:t>
        </w:r>
        <w:r>
          <w:rPr>
            <w:lang w:eastAsia="zh-CN"/>
          </w:rPr>
          <w:t>-</w:t>
        </w:r>
        <w:r>
          <w:t>1: Spurious emissions for inter-band EN-DC of 1 LTE band + 1 NR band</w:t>
        </w:r>
      </w:ins>
    </w:p>
    <w:tbl>
      <w:tblPr>
        <w:tblW w:w="10803" w:type="dxa"/>
        <w:jc w:val="center"/>
        <w:tblLayout w:type="fixed"/>
        <w:tblLook w:val="04A0" w:firstRow="1" w:lastRow="0" w:firstColumn="1" w:lastColumn="0" w:noHBand="0" w:noVBand="1"/>
      </w:tblPr>
      <w:tblGrid>
        <w:gridCol w:w="1989"/>
        <w:gridCol w:w="2697"/>
        <w:gridCol w:w="1276"/>
        <w:gridCol w:w="426"/>
        <w:gridCol w:w="1138"/>
        <w:gridCol w:w="996"/>
        <w:gridCol w:w="1142"/>
        <w:gridCol w:w="1139"/>
      </w:tblGrid>
      <w:tr w:rsidR="00652F75" w:rsidRPr="00EF5447" w14:paraId="02CFA224" w14:textId="77777777" w:rsidTr="009B7008">
        <w:trPr>
          <w:trHeight w:val="187"/>
          <w:tblHeader/>
          <w:jc w:val="center"/>
          <w:ins w:id="59" w:author="Verizon" w:date="2022-05-12T13:42:00Z"/>
        </w:trPr>
        <w:tc>
          <w:tcPr>
            <w:tcW w:w="1989" w:type="dxa"/>
            <w:tcBorders>
              <w:top w:val="single" w:sz="4" w:space="0" w:color="auto"/>
              <w:left w:val="single" w:sz="4" w:space="0" w:color="auto"/>
              <w:right w:val="single" w:sz="4" w:space="0" w:color="auto"/>
            </w:tcBorders>
            <w:shd w:val="clear" w:color="auto" w:fill="auto"/>
            <w:hideMark/>
          </w:tcPr>
          <w:p w14:paraId="2EEA2848" w14:textId="77777777" w:rsidR="00652F75" w:rsidRPr="00EF5447" w:rsidRDefault="00652F75" w:rsidP="009B7008">
            <w:pPr>
              <w:pStyle w:val="TAH"/>
              <w:keepNext w:val="0"/>
              <w:rPr>
                <w:ins w:id="60" w:author="Verizon" w:date="2022-05-12T13:42:00Z"/>
                <w:lang w:eastAsia="ja-JP"/>
              </w:rPr>
            </w:pPr>
            <w:ins w:id="61" w:author="Verizon" w:date="2022-05-12T13:42:00Z">
              <w:r w:rsidRPr="00EF5447">
                <w:rPr>
                  <w:lang w:eastAsia="ja-JP"/>
                </w:rPr>
                <w:t>EN-DC Configuration</w:t>
              </w:r>
            </w:ins>
          </w:p>
        </w:tc>
        <w:tc>
          <w:tcPr>
            <w:tcW w:w="8814" w:type="dxa"/>
            <w:gridSpan w:val="7"/>
            <w:tcBorders>
              <w:top w:val="single" w:sz="4" w:space="0" w:color="auto"/>
              <w:left w:val="nil"/>
              <w:bottom w:val="single" w:sz="4" w:space="0" w:color="auto"/>
              <w:right w:val="single" w:sz="4" w:space="0" w:color="auto"/>
            </w:tcBorders>
            <w:hideMark/>
          </w:tcPr>
          <w:p w14:paraId="68182EFE" w14:textId="77777777" w:rsidR="00652F75" w:rsidRPr="00EF5447" w:rsidRDefault="00652F75" w:rsidP="009B7008">
            <w:pPr>
              <w:pStyle w:val="TAH"/>
              <w:keepNext w:val="0"/>
              <w:rPr>
                <w:ins w:id="62" w:author="Verizon" w:date="2022-05-12T13:42:00Z"/>
              </w:rPr>
            </w:pPr>
            <w:ins w:id="63" w:author="Verizon" w:date="2022-05-12T13:42:00Z">
              <w:r w:rsidRPr="00EF5447">
                <w:t>Spurious emission</w:t>
              </w:r>
            </w:ins>
          </w:p>
        </w:tc>
      </w:tr>
      <w:tr w:rsidR="00652F75" w:rsidRPr="00EF5447" w14:paraId="425DAD61" w14:textId="77777777" w:rsidTr="009B7008">
        <w:trPr>
          <w:trHeight w:val="187"/>
          <w:tblHeader/>
          <w:jc w:val="center"/>
          <w:ins w:id="64" w:author="Verizon" w:date="2022-05-12T13:42:00Z"/>
        </w:trPr>
        <w:tc>
          <w:tcPr>
            <w:tcW w:w="1989" w:type="dxa"/>
            <w:tcBorders>
              <w:left w:val="single" w:sz="4" w:space="0" w:color="auto"/>
              <w:bottom w:val="single" w:sz="4" w:space="0" w:color="auto"/>
              <w:right w:val="single" w:sz="4" w:space="0" w:color="auto"/>
            </w:tcBorders>
            <w:shd w:val="clear" w:color="auto" w:fill="auto"/>
            <w:hideMark/>
          </w:tcPr>
          <w:p w14:paraId="728BE6B6" w14:textId="77777777" w:rsidR="00652F75" w:rsidRPr="00EF5447" w:rsidRDefault="00652F75" w:rsidP="009B7008">
            <w:pPr>
              <w:pStyle w:val="TAH"/>
              <w:keepNext w:val="0"/>
              <w:rPr>
                <w:ins w:id="65" w:author="Verizon" w:date="2022-05-12T13:42:00Z"/>
                <w:lang w:eastAsia="ja-JP"/>
              </w:rPr>
            </w:pPr>
          </w:p>
        </w:tc>
        <w:tc>
          <w:tcPr>
            <w:tcW w:w="2697" w:type="dxa"/>
            <w:tcBorders>
              <w:top w:val="single" w:sz="4" w:space="0" w:color="auto"/>
              <w:left w:val="nil"/>
              <w:bottom w:val="single" w:sz="4" w:space="0" w:color="auto"/>
              <w:right w:val="single" w:sz="4" w:space="0" w:color="auto"/>
            </w:tcBorders>
            <w:hideMark/>
          </w:tcPr>
          <w:p w14:paraId="7C1ED7B1" w14:textId="77777777" w:rsidR="00652F75" w:rsidRPr="00EF5447" w:rsidRDefault="00652F75" w:rsidP="009B7008">
            <w:pPr>
              <w:pStyle w:val="TAH"/>
              <w:keepNext w:val="0"/>
              <w:rPr>
                <w:ins w:id="66" w:author="Verizon" w:date="2022-05-12T13:42:00Z"/>
              </w:rPr>
            </w:pPr>
            <w:ins w:id="67" w:author="Verizon" w:date="2022-05-12T13:42:00Z">
              <w:r w:rsidRPr="00EF5447">
                <w:t>Protected band</w:t>
              </w:r>
            </w:ins>
          </w:p>
        </w:tc>
        <w:tc>
          <w:tcPr>
            <w:tcW w:w="2840" w:type="dxa"/>
            <w:gridSpan w:val="3"/>
            <w:tcBorders>
              <w:top w:val="single" w:sz="4" w:space="0" w:color="auto"/>
              <w:left w:val="nil"/>
              <w:bottom w:val="single" w:sz="4" w:space="0" w:color="auto"/>
              <w:right w:val="single" w:sz="4" w:space="0" w:color="auto"/>
            </w:tcBorders>
            <w:hideMark/>
          </w:tcPr>
          <w:p w14:paraId="464590B8" w14:textId="77777777" w:rsidR="00652F75" w:rsidRPr="00EF5447" w:rsidRDefault="00652F75" w:rsidP="009B7008">
            <w:pPr>
              <w:pStyle w:val="TAH"/>
              <w:keepNext w:val="0"/>
              <w:rPr>
                <w:ins w:id="68" w:author="Verizon" w:date="2022-05-12T13:42:00Z"/>
              </w:rPr>
            </w:pPr>
            <w:ins w:id="69" w:author="Verizon" w:date="2022-05-12T13:42:00Z">
              <w:r w:rsidRPr="00EF5447">
                <w:t>Frequency range (MHz)</w:t>
              </w:r>
            </w:ins>
          </w:p>
        </w:tc>
        <w:tc>
          <w:tcPr>
            <w:tcW w:w="996" w:type="dxa"/>
            <w:tcBorders>
              <w:top w:val="single" w:sz="4" w:space="0" w:color="auto"/>
              <w:left w:val="nil"/>
              <w:bottom w:val="single" w:sz="4" w:space="0" w:color="auto"/>
              <w:right w:val="single" w:sz="4" w:space="0" w:color="auto"/>
            </w:tcBorders>
            <w:hideMark/>
          </w:tcPr>
          <w:p w14:paraId="75CDC093" w14:textId="77777777" w:rsidR="00652F75" w:rsidRPr="00EF5447" w:rsidRDefault="00652F75" w:rsidP="009B7008">
            <w:pPr>
              <w:pStyle w:val="TAH"/>
              <w:keepNext w:val="0"/>
              <w:rPr>
                <w:ins w:id="70" w:author="Verizon" w:date="2022-05-12T13:42:00Z"/>
              </w:rPr>
            </w:pPr>
            <w:ins w:id="71" w:author="Verizon" w:date="2022-05-12T13:42:00Z">
              <w:r w:rsidRPr="00EF5447">
                <w:t>Maximum Level (dBm)</w:t>
              </w:r>
            </w:ins>
          </w:p>
        </w:tc>
        <w:tc>
          <w:tcPr>
            <w:tcW w:w="1142" w:type="dxa"/>
            <w:tcBorders>
              <w:top w:val="single" w:sz="4" w:space="0" w:color="auto"/>
              <w:left w:val="nil"/>
              <w:bottom w:val="single" w:sz="4" w:space="0" w:color="auto"/>
              <w:right w:val="single" w:sz="4" w:space="0" w:color="auto"/>
            </w:tcBorders>
            <w:hideMark/>
          </w:tcPr>
          <w:p w14:paraId="7161D085" w14:textId="77777777" w:rsidR="00652F75" w:rsidRPr="00EF5447" w:rsidRDefault="00652F75" w:rsidP="009B7008">
            <w:pPr>
              <w:pStyle w:val="TAH"/>
              <w:keepNext w:val="0"/>
              <w:rPr>
                <w:ins w:id="72" w:author="Verizon" w:date="2022-05-12T13:42:00Z"/>
              </w:rPr>
            </w:pPr>
            <w:ins w:id="73" w:author="Verizon" w:date="2022-05-12T13:42:00Z">
              <w:r w:rsidRPr="00EF5447">
                <w:t>MBW (MHz)</w:t>
              </w:r>
            </w:ins>
          </w:p>
        </w:tc>
        <w:tc>
          <w:tcPr>
            <w:tcW w:w="1139" w:type="dxa"/>
            <w:tcBorders>
              <w:top w:val="single" w:sz="4" w:space="0" w:color="auto"/>
              <w:left w:val="nil"/>
              <w:bottom w:val="single" w:sz="4" w:space="0" w:color="auto"/>
              <w:right w:val="single" w:sz="4" w:space="0" w:color="auto"/>
            </w:tcBorders>
            <w:noWrap/>
            <w:hideMark/>
          </w:tcPr>
          <w:p w14:paraId="508967BD" w14:textId="77777777" w:rsidR="00652F75" w:rsidRPr="00EF5447" w:rsidRDefault="00652F75" w:rsidP="009B7008">
            <w:pPr>
              <w:pStyle w:val="TAH"/>
              <w:keepNext w:val="0"/>
              <w:rPr>
                <w:ins w:id="74" w:author="Verizon" w:date="2022-05-12T13:42:00Z"/>
              </w:rPr>
            </w:pPr>
            <w:ins w:id="75" w:author="Verizon" w:date="2022-05-12T13:42:00Z">
              <w:r w:rsidRPr="00EF5447">
                <w:t>NOTE</w:t>
              </w:r>
            </w:ins>
          </w:p>
        </w:tc>
      </w:tr>
      <w:tr w:rsidR="00652F75" w:rsidRPr="00EF5447" w14:paraId="30FA88FF" w14:textId="77777777" w:rsidTr="009B7008">
        <w:trPr>
          <w:trHeight w:val="187"/>
          <w:jc w:val="center"/>
          <w:ins w:id="76" w:author="Verizon" w:date="2022-05-12T13:42:00Z"/>
        </w:trPr>
        <w:tc>
          <w:tcPr>
            <w:tcW w:w="1989" w:type="dxa"/>
            <w:tcBorders>
              <w:top w:val="single" w:sz="4" w:space="0" w:color="auto"/>
              <w:left w:val="single" w:sz="4" w:space="0" w:color="auto"/>
              <w:right w:val="single" w:sz="4" w:space="0" w:color="auto"/>
            </w:tcBorders>
            <w:shd w:val="clear" w:color="auto" w:fill="auto"/>
            <w:vAlign w:val="center"/>
          </w:tcPr>
          <w:p w14:paraId="1ED13569" w14:textId="77777777" w:rsidR="00652F75" w:rsidRPr="00EF5447" w:rsidRDefault="00652F75" w:rsidP="009B7008">
            <w:pPr>
              <w:pStyle w:val="TAC"/>
              <w:rPr>
                <w:ins w:id="77" w:author="Verizon" w:date="2022-05-12T13:42:00Z"/>
                <w:lang w:eastAsia="ja-JP"/>
              </w:rPr>
            </w:pPr>
            <w:ins w:id="78" w:author="Verizon" w:date="2022-05-12T13:42:00Z">
              <w:r w:rsidRPr="00EF5447">
                <w:rPr>
                  <w:lang w:eastAsia="ja-JP"/>
                </w:rPr>
                <w:t>DC_48</w:t>
              </w:r>
              <w:r>
                <w:rPr>
                  <w:lang w:eastAsia="ja-JP"/>
                </w:rPr>
                <w:t>_n2</w:t>
              </w:r>
            </w:ins>
          </w:p>
        </w:tc>
        <w:tc>
          <w:tcPr>
            <w:tcW w:w="2697" w:type="dxa"/>
            <w:tcBorders>
              <w:top w:val="single" w:sz="4" w:space="0" w:color="auto"/>
              <w:left w:val="nil"/>
              <w:bottom w:val="single" w:sz="4" w:space="0" w:color="auto"/>
              <w:right w:val="single" w:sz="4" w:space="0" w:color="auto"/>
            </w:tcBorders>
          </w:tcPr>
          <w:p w14:paraId="5AFAC872" w14:textId="77777777" w:rsidR="00652F75" w:rsidRPr="00EF5447" w:rsidRDefault="00652F75" w:rsidP="009B7008">
            <w:pPr>
              <w:pStyle w:val="TAL"/>
              <w:rPr>
                <w:ins w:id="79" w:author="Verizon" w:date="2022-05-12T13:42:00Z"/>
              </w:rPr>
            </w:pPr>
            <w:ins w:id="80" w:author="Verizon" w:date="2022-05-12T13:42:00Z">
              <w:r w:rsidRPr="00EF5447">
                <w:rPr>
                  <w:rFonts w:cs="Arial"/>
                </w:rPr>
                <w:t>E-UTRA Band 4, 5, 12, 13, 14, 17</w:t>
              </w:r>
              <w:r w:rsidRPr="00EF5447">
                <w:rPr>
                  <w:rFonts w:cs="Arial"/>
                  <w:lang w:eastAsia="zh-CN"/>
                </w:rPr>
                <w:t xml:space="preserve">, 24, 26, </w:t>
              </w:r>
              <w:r w:rsidRPr="00EF5447">
                <w:rPr>
                  <w:rFonts w:cs="Arial"/>
                </w:rPr>
                <w:t xml:space="preserve">29, 30, </w:t>
              </w:r>
              <w:r w:rsidRPr="00EF5447">
                <w:rPr>
                  <w:rFonts w:cs="Arial"/>
                  <w:lang w:eastAsia="zh-CN"/>
                </w:rPr>
                <w:t>41, 50, 51, 66, 70, 71</w:t>
              </w:r>
              <w:r w:rsidRPr="00EF5447">
                <w:rPr>
                  <w:rFonts w:cs="Arial"/>
                  <w:lang w:eastAsia="ja-JP"/>
                </w:rPr>
                <w:t>, 74, 85</w:t>
              </w:r>
            </w:ins>
          </w:p>
        </w:tc>
        <w:tc>
          <w:tcPr>
            <w:tcW w:w="1276" w:type="dxa"/>
            <w:tcBorders>
              <w:top w:val="single" w:sz="4" w:space="0" w:color="auto"/>
              <w:left w:val="nil"/>
              <w:bottom w:val="single" w:sz="4" w:space="0" w:color="auto"/>
              <w:right w:val="single" w:sz="4" w:space="0" w:color="auto"/>
            </w:tcBorders>
          </w:tcPr>
          <w:p w14:paraId="61E8AC4E" w14:textId="77777777" w:rsidR="00652F75" w:rsidRPr="00EF5447" w:rsidRDefault="00652F75" w:rsidP="009B7008">
            <w:pPr>
              <w:pStyle w:val="TAC"/>
              <w:rPr>
                <w:ins w:id="81" w:author="Verizon" w:date="2022-05-12T13:42:00Z"/>
              </w:rPr>
            </w:pPr>
            <w:ins w:id="82" w:author="Verizon" w:date="2022-05-12T13:42:00Z">
              <w:r w:rsidRPr="00EF5447">
                <w:t>F</w:t>
              </w:r>
              <w:r w:rsidRPr="00EF5447">
                <w:rPr>
                  <w:vertAlign w:val="subscript"/>
                </w:rPr>
                <w:t>DL_low</w:t>
              </w:r>
            </w:ins>
          </w:p>
        </w:tc>
        <w:tc>
          <w:tcPr>
            <w:tcW w:w="426" w:type="dxa"/>
            <w:tcBorders>
              <w:top w:val="single" w:sz="4" w:space="0" w:color="auto"/>
              <w:left w:val="nil"/>
              <w:bottom w:val="single" w:sz="4" w:space="0" w:color="auto"/>
              <w:right w:val="single" w:sz="4" w:space="0" w:color="auto"/>
            </w:tcBorders>
          </w:tcPr>
          <w:p w14:paraId="362725F2" w14:textId="77777777" w:rsidR="00652F75" w:rsidRPr="00EF5447" w:rsidRDefault="00652F75" w:rsidP="009B7008">
            <w:pPr>
              <w:pStyle w:val="TAC"/>
              <w:rPr>
                <w:ins w:id="83" w:author="Verizon" w:date="2022-05-12T13:42:00Z"/>
              </w:rPr>
            </w:pPr>
            <w:ins w:id="84" w:author="Verizon" w:date="2022-05-12T13:42:00Z">
              <w:r w:rsidRPr="00EF5447">
                <w:t>-</w:t>
              </w:r>
            </w:ins>
          </w:p>
        </w:tc>
        <w:tc>
          <w:tcPr>
            <w:tcW w:w="1138" w:type="dxa"/>
            <w:tcBorders>
              <w:top w:val="single" w:sz="4" w:space="0" w:color="auto"/>
              <w:left w:val="nil"/>
              <w:bottom w:val="single" w:sz="4" w:space="0" w:color="auto"/>
              <w:right w:val="single" w:sz="4" w:space="0" w:color="auto"/>
            </w:tcBorders>
          </w:tcPr>
          <w:p w14:paraId="16E78730" w14:textId="77777777" w:rsidR="00652F75" w:rsidRPr="00EF5447" w:rsidRDefault="00652F75" w:rsidP="009B7008">
            <w:pPr>
              <w:pStyle w:val="TAC"/>
              <w:rPr>
                <w:ins w:id="85" w:author="Verizon" w:date="2022-05-12T13:42:00Z"/>
              </w:rPr>
            </w:pPr>
            <w:ins w:id="86" w:author="Verizon" w:date="2022-05-12T13:42:00Z">
              <w:r w:rsidRPr="00EF5447">
                <w:t>F</w:t>
              </w:r>
              <w:r w:rsidRPr="00EF5447">
                <w:rPr>
                  <w:vertAlign w:val="subscript"/>
                </w:rPr>
                <w:t>DL_high</w:t>
              </w:r>
            </w:ins>
          </w:p>
        </w:tc>
        <w:tc>
          <w:tcPr>
            <w:tcW w:w="996" w:type="dxa"/>
            <w:tcBorders>
              <w:top w:val="single" w:sz="4" w:space="0" w:color="auto"/>
              <w:left w:val="nil"/>
              <w:bottom w:val="single" w:sz="4" w:space="0" w:color="auto"/>
              <w:right w:val="single" w:sz="4" w:space="0" w:color="auto"/>
            </w:tcBorders>
          </w:tcPr>
          <w:p w14:paraId="4B3A00D9" w14:textId="77777777" w:rsidR="00652F75" w:rsidRPr="00EF5447" w:rsidRDefault="00652F75" w:rsidP="009B7008">
            <w:pPr>
              <w:pStyle w:val="TAC"/>
              <w:rPr>
                <w:ins w:id="87" w:author="Verizon" w:date="2022-05-12T13:42:00Z"/>
              </w:rPr>
            </w:pPr>
            <w:ins w:id="88" w:author="Verizon" w:date="2022-05-12T13:42:00Z">
              <w:r w:rsidRPr="00EF5447">
                <w:rPr>
                  <w:lang w:eastAsia="ja-JP"/>
                </w:rPr>
                <w:t>-50</w:t>
              </w:r>
            </w:ins>
          </w:p>
        </w:tc>
        <w:tc>
          <w:tcPr>
            <w:tcW w:w="1142" w:type="dxa"/>
            <w:tcBorders>
              <w:top w:val="single" w:sz="4" w:space="0" w:color="auto"/>
              <w:left w:val="nil"/>
              <w:bottom w:val="single" w:sz="4" w:space="0" w:color="auto"/>
              <w:right w:val="single" w:sz="4" w:space="0" w:color="auto"/>
            </w:tcBorders>
            <w:noWrap/>
          </w:tcPr>
          <w:p w14:paraId="0B3F5875" w14:textId="77777777" w:rsidR="00652F75" w:rsidRPr="00EF5447" w:rsidRDefault="00652F75" w:rsidP="009B7008">
            <w:pPr>
              <w:pStyle w:val="TAC"/>
              <w:rPr>
                <w:ins w:id="89" w:author="Verizon" w:date="2022-05-12T13:42:00Z"/>
              </w:rPr>
            </w:pPr>
            <w:ins w:id="90" w:author="Verizon" w:date="2022-05-12T13:42:00Z">
              <w:r w:rsidRPr="00EF5447">
                <w:rPr>
                  <w:lang w:eastAsia="ja-JP"/>
                </w:rPr>
                <w:t>1</w:t>
              </w:r>
            </w:ins>
          </w:p>
        </w:tc>
        <w:tc>
          <w:tcPr>
            <w:tcW w:w="1139" w:type="dxa"/>
            <w:tcBorders>
              <w:top w:val="single" w:sz="4" w:space="0" w:color="auto"/>
              <w:left w:val="nil"/>
              <w:bottom w:val="single" w:sz="4" w:space="0" w:color="auto"/>
              <w:right w:val="single" w:sz="4" w:space="0" w:color="auto"/>
            </w:tcBorders>
            <w:noWrap/>
          </w:tcPr>
          <w:p w14:paraId="183128E5" w14:textId="77777777" w:rsidR="00652F75" w:rsidRPr="00EF5447" w:rsidRDefault="00652F75" w:rsidP="009B7008">
            <w:pPr>
              <w:pStyle w:val="TAC"/>
              <w:rPr>
                <w:ins w:id="91" w:author="Verizon" w:date="2022-05-12T13:42:00Z"/>
              </w:rPr>
            </w:pPr>
          </w:p>
        </w:tc>
      </w:tr>
      <w:tr w:rsidR="00652F75" w:rsidRPr="00EF5447" w14:paraId="65E7ABC8" w14:textId="77777777" w:rsidTr="009B7008">
        <w:trPr>
          <w:trHeight w:val="187"/>
          <w:jc w:val="center"/>
          <w:ins w:id="92" w:author="Verizon" w:date="2022-05-12T13:42:00Z"/>
        </w:trPr>
        <w:tc>
          <w:tcPr>
            <w:tcW w:w="1989" w:type="dxa"/>
            <w:tcBorders>
              <w:left w:val="single" w:sz="4" w:space="0" w:color="auto"/>
              <w:bottom w:val="single" w:sz="4" w:space="0" w:color="auto"/>
              <w:right w:val="single" w:sz="4" w:space="0" w:color="auto"/>
            </w:tcBorders>
            <w:shd w:val="clear" w:color="auto" w:fill="auto"/>
            <w:vAlign w:val="center"/>
          </w:tcPr>
          <w:p w14:paraId="16667422" w14:textId="77777777" w:rsidR="00652F75" w:rsidRPr="00EF5447" w:rsidRDefault="00652F75" w:rsidP="009B7008">
            <w:pPr>
              <w:pStyle w:val="TAC"/>
              <w:rPr>
                <w:ins w:id="93" w:author="Verizon" w:date="2022-05-12T13:42:00Z"/>
                <w:lang w:eastAsia="ja-JP"/>
              </w:rPr>
            </w:pPr>
          </w:p>
        </w:tc>
        <w:tc>
          <w:tcPr>
            <w:tcW w:w="2697" w:type="dxa"/>
            <w:tcBorders>
              <w:top w:val="single" w:sz="4" w:space="0" w:color="auto"/>
              <w:left w:val="nil"/>
              <w:bottom w:val="single" w:sz="4" w:space="0" w:color="auto"/>
              <w:right w:val="single" w:sz="4" w:space="0" w:color="auto"/>
            </w:tcBorders>
          </w:tcPr>
          <w:p w14:paraId="7381F97D" w14:textId="77777777" w:rsidR="00652F75" w:rsidRPr="00EF5447" w:rsidRDefault="00652F75" w:rsidP="009B7008">
            <w:pPr>
              <w:pStyle w:val="TAL"/>
              <w:rPr>
                <w:ins w:id="94" w:author="Verizon" w:date="2022-05-12T13:42:00Z"/>
              </w:rPr>
            </w:pPr>
            <w:ins w:id="95" w:author="Verizon" w:date="2022-05-12T13:42:00Z">
              <w:r w:rsidRPr="00EF5447">
                <w:rPr>
                  <w:rFonts w:cs="Arial"/>
                </w:rPr>
                <w:t>E-UTRA Band 2, 25</w:t>
              </w:r>
            </w:ins>
          </w:p>
        </w:tc>
        <w:tc>
          <w:tcPr>
            <w:tcW w:w="1276" w:type="dxa"/>
            <w:tcBorders>
              <w:top w:val="single" w:sz="4" w:space="0" w:color="auto"/>
              <w:left w:val="nil"/>
              <w:bottom w:val="single" w:sz="4" w:space="0" w:color="auto"/>
              <w:right w:val="single" w:sz="4" w:space="0" w:color="auto"/>
            </w:tcBorders>
          </w:tcPr>
          <w:p w14:paraId="5C4D3901" w14:textId="77777777" w:rsidR="00652F75" w:rsidRPr="00EF5447" w:rsidRDefault="00652F75" w:rsidP="009B7008">
            <w:pPr>
              <w:pStyle w:val="TAC"/>
              <w:rPr>
                <w:ins w:id="96" w:author="Verizon" w:date="2022-05-12T13:42:00Z"/>
              </w:rPr>
            </w:pPr>
            <w:ins w:id="97" w:author="Verizon" w:date="2022-05-12T13:42:00Z">
              <w:r w:rsidRPr="00EF5447">
                <w:t>F</w:t>
              </w:r>
              <w:r w:rsidRPr="00EF5447">
                <w:rPr>
                  <w:vertAlign w:val="subscript"/>
                </w:rPr>
                <w:t>DL_low</w:t>
              </w:r>
            </w:ins>
          </w:p>
        </w:tc>
        <w:tc>
          <w:tcPr>
            <w:tcW w:w="426" w:type="dxa"/>
            <w:tcBorders>
              <w:top w:val="single" w:sz="4" w:space="0" w:color="auto"/>
              <w:left w:val="nil"/>
              <w:bottom w:val="single" w:sz="4" w:space="0" w:color="auto"/>
              <w:right w:val="single" w:sz="4" w:space="0" w:color="auto"/>
            </w:tcBorders>
          </w:tcPr>
          <w:p w14:paraId="1990BA4D" w14:textId="77777777" w:rsidR="00652F75" w:rsidRPr="00EF5447" w:rsidRDefault="00652F75" w:rsidP="009B7008">
            <w:pPr>
              <w:pStyle w:val="TAC"/>
              <w:rPr>
                <w:ins w:id="98" w:author="Verizon" w:date="2022-05-12T13:42:00Z"/>
              </w:rPr>
            </w:pPr>
            <w:ins w:id="99" w:author="Verizon" w:date="2022-05-12T13:42:00Z">
              <w:r w:rsidRPr="00EF5447">
                <w:t>-</w:t>
              </w:r>
            </w:ins>
          </w:p>
        </w:tc>
        <w:tc>
          <w:tcPr>
            <w:tcW w:w="1138" w:type="dxa"/>
            <w:tcBorders>
              <w:top w:val="single" w:sz="4" w:space="0" w:color="auto"/>
              <w:left w:val="nil"/>
              <w:bottom w:val="single" w:sz="4" w:space="0" w:color="auto"/>
              <w:right w:val="single" w:sz="4" w:space="0" w:color="auto"/>
            </w:tcBorders>
          </w:tcPr>
          <w:p w14:paraId="6047D4C4" w14:textId="77777777" w:rsidR="00652F75" w:rsidRPr="00EF5447" w:rsidRDefault="00652F75" w:rsidP="009B7008">
            <w:pPr>
              <w:pStyle w:val="TAC"/>
              <w:rPr>
                <w:ins w:id="100" w:author="Verizon" w:date="2022-05-12T13:42:00Z"/>
              </w:rPr>
            </w:pPr>
            <w:ins w:id="101" w:author="Verizon" w:date="2022-05-12T13:42:00Z">
              <w:r w:rsidRPr="00EF5447">
                <w:t>F</w:t>
              </w:r>
              <w:r w:rsidRPr="00EF5447">
                <w:rPr>
                  <w:vertAlign w:val="subscript"/>
                </w:rPr>
                <w:t>DL_high</w:t>
              </w:r>
            </w:ins>
          </w:p>
        </w:tc>
        <w:tc>
          <w:tcPr>
            <w:tcW w:w="996" w:type="dxa"/>
            <w:tcBorders>
              <w:top w:val="single" w:sz="4" w:space="0" w:color="auto"/>
              <w:left w:val="nil"/>
              <w:bottom w:val="single" w:sz="4" w:space="0" w:color="auto"/>
              <w:right w:val="single" w:sz="4" w:space="0" w:color="auto"/>
            </w:tcBorders>
          </w:tcPr>
          <w:p w14:paraId="3EBA5744" w14:textId="77777777" w:rsidR="00652F75" w:rsidRPr="00EF5447" w:rsidRDefault="00652F75" w:rsidP="009B7008">
            <w:pPr>
              <w:pStyle w:val="TAC"/>
              <w:rPr>
                <w:ins w:id="102" w:author="Verizon" w:date="2022-05-12T13:42:00Z"/>
              </w:rPr>
            </w:pPr>
            <w:ins w:id="103" w:author="Verizon" w:date="2022-05-12T13:42:00Z">
              <w:r w:rsidRPr="00EF5447">
                <w:t>-50</w:t>
              </w:r>
            </w:ins>
          </w:p>
        </w:tc>
        <w:tc>
          <w:tcPr>
            <w:tcW w:w="1142" w:type="dxa"/>
            <w:tcBorders>
              <w:top w:val="single" w:sz="4" w:space="0" w:color="auto"/>
              <w:left w:val="nil"/>
              <w:bottom w:val="single" w:sz="4" w:space="0" w:color="auto"/>
              <w:right w:val="single" w:sz="4" w:space="0" w:color="auto"/>
            </w:tcBorders>
            <w:noWrap/>
          </w:tcPr>
          <w:p w14:paraId="0DB2B368" w14:textId="77777777" w:rsidR="00652F75" w:rsidRPr="00EF5447" w:rsidRDefault="00652F75" w:rsidP="009B7008">
            <w:pPr>
              <w:pStyle w:val="TAC"/>
              <w:rPr>
                <w:ins w:id="104" w:author="Verizon" w:date="2022-05-12T13:42:00Z"/>
              </w:rPr>
            </w:pPr>
            <w:ins w:id="105" w:author="Verizon" w:date="2022-05-12T13:42:00Z">
              <w:r w:rsidRPr="00EF5447">
                <w:t>1</w:t>
              </w:r>
            </w:ins>
          </w:p>
        </w:tc>
        <w:tc>
          <w:tcPr>
            <w:tcW w:w="1139" w:type="dxa"/>
            <w:tcBorders>
              <w:top w:val="single" w:sz="4" w:space="0" w:color="auto"/>
              <w:left w:val="nil"/>
              <w:bottom w:val="single" w:sz="4" w:space="0" w:color="auto"/>
              <w:right w:val="single" w:sz="4" w:space="0" w:color="auto"/>
            </w:tcBorders>
            <w:noWrap/>
          </w:tcPr>
          <w:p w14:paraId="1B995F3F" w14:textId="77777777" w:rsidR="00652F75" w:rsidRPr="00EF5447" w:rsidRDefault="00652F75" w:rsidP="009B7008">
            <w:pPr>
              <w:pStyle w:val="TAC"/>
              <w:rPr>
                <w:ins w:id="106" w:author="Verizon" w:date="2022-05-12T13:42:00Z"/>
                <w:lang w:eastAsia="zh-TW"/>
              </w:rPr>
            </w:pPr>
            <w:ins w:id="107" w:author="Verizon" w:date="2022-05-12T13:42:00Z">
              <w:r w:rsidRPr="00EF5447">
                <w:rPr>
                  <w:lang w:eastAsia="zh-TW"/>
                </w:rPr>
                <w:t>5</w:t>
              </w:r>
            </w:ins>
          </w:p>
        </w:tc>
      </w:tr>
      <w:tr w:rsidR="00652F75" w:rsidRPr="00EF5447" w14:paraId="78E40570" w14:textId="77777777" w:rsidTr="009B7008">
        <w:trPr>
          <w:trHeight w:val="188"/>
          <w:jc w:val="center"/>
          <w:ins w:id="108" w:author="Verizon" w:date="2022-05-12T13:42:00Z"/>
        </w:trPr>
        <w:tc>
          <w:tcPr>
            <w:tcW w:w="10803" w:type="dxa"/>
            <w:gridSpan w:val="8"/>
            <w:tcBorders>
              <w:top w:val="single" w:sz="4" w:space="0" w:color="auto"/>
              <w:left w:val="single" w:sz="4" w:space="0" w:color="auto"/>
              <w:bottom w:val="single" w:sz="4" w:space="0" w:color="auto"/>
              <w:right w:val="single" w:sz="4" w:space="0" w:color="auto"/>
            </w:tcBorders>
            <w:vAlign w:val="center"/>
          </w:tcPr>
          <w:p w14:paraId="03B604D5" w14:textId="77777777" w:rsidR="00652F75" w:rsidRPr="00EF5447" w:rsidRDefault="00652F75" w:rsidP="009B7008">
            <w:pPr>
              <w:keepLines/>
              <w:spacing w:after="0"/>
              <w:ind w:left="851" w:hanging="851"/>
              <w:rPr>
                <w:ins w:id="109" w:author="Verizon" w:date="2022-05-12T13:42:00Z"/>
                <w:rFonts w:cs="Arial"/>
                <w:szCs w:val="18"/>
                <w:lang w:eastAsia="zh-TW"/>
              </w:rPr>
            </w:pPr>
            <w:ins w:id="110" w:author="Verizon" w:date="2022-05-12T13:42:00Z">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ins>
          </w:p>
        </w:tc>
      </w:tr>
    </w:tbl>
    <w:p w14:paraId="5EB1A461" w14:textId="77777777" w:rsidR="00652F75" w:rsidRDefault="00652F75" w:rsidP="00652F75">
      <w:pPr>
        <w:rPr>
          <w:ins w:id="111" w:author="Verizon" w:date="2022-05-12T13:42:00Z"/>
          <w:lang w:eastAsia="zh-CN"/>
        </w:rPr>
      </w:pPr>
    </w:p>
    <w:p w14:paraId="5FFBFF78" w14:textId="77777777" w:rsidR="00652F75" w:rsidRPr="00216078" w:rsidRDefault="00652F75" w:rsidP="00652F75">
      <w:pPr>
        <w:pStyle w:val="Heading3"/>
        <w:rPr>
          <w:ins w:id="112" w:author="Verizon" w:date="2022-05-12T13:42:00Z"/>
          <w:rFonts w:cs="Arial"/>
          <w:szCs w:val="28"/>
          <w:lang w:val="en-US" w:eastAsia="zh-CN"/>
        </w:rPr>
      </w:pPr>
      <w:ins w:id="113" w:author="Verizon" w:date="2022-05-12T13:42:00Z">
        <w:r>
          <w:rPr>
            <w:lang w:eastAsia="zh-CN"/>
          </w:rPr>
          <w:lastRenderedPageBreak/>
          <w:t>6.1</w:t>
        </w:r>
        <w:r w:rsidRPr="00AF0B93">
          <w:rPr>
            <w:lang w:eastAsia="zh-CN"/>
          </w:rPr>
          <w:t>.</w:t>
        </w:r>
        <w:r>
          <w:rPr>
            <w:lang w:eastAsia="zh-CN"/>
          </w:rPr>
          <w:t>x</w:t>
        </w:r>
        <w:r w:rsidRPr="00AF0B93">
          <w:rPr>
            <w:lang w:eastAsia="zh-CN"/>
          </w:rPr>
          <w:t>.</w:t>
        </w:r>
        <w:r>
          <w:rPr>
            <w:lang w:eastAsia="zh-CN"/>
          </w:rPr>
          <w:t>4</w:t>
        </w:r>
        <w:r w:rsidRPr="00AF0B93">
          <w:rPr>
            <w:lang w:eastAsia="zh-CN"/>
          </w:rPr>
          <w:tab/>
          <w:t>MSD analysis for DC</w:t>
        </w:r>
      </w:ins>
    </w:p>
    <w:p w14:paraId="61847D74" w14:textId="77777777" w:rsidR="00652F75" w:rsidRDefault="00652F75" w:rsidP="00652F75">
      <w:pPr>
        <w:rPr>
          <w:ins w:id="114" w:author="Verizon" w:date="2022-05-12T13:42:00Z"/>
          <w:lang w:val="en-US"/>
        </w:rPr>
      </w:pPr>
      <w:ins w:id="115" w:author="Verizon" w:date="2022-05-12T13:42:00Z">
        <w:r>
          <w:rPr>
            <w:lang w:eastAsia="ko-KR"/>
          </w:rPr>
          <w:t xml:space="preserve">Both </w:t>
        </w:r>
        <w:r w:rsidRPr="00F85409">
          <w:rPr>
            <w:lang w:eastAsia="ko-KR"/>
          </w:rPr>
          <w:t xml:space="preserve">CA_n2-n48 </w:t>
        </w:r>
        <w:r>
          <w:rPr>
            <w:lang w:eastAsia="ko-KR"/>
          </w:rPr>
          <w:t xml:space="preserve">and DC_2_n48 combinations have been specified in 38.101-1. Also, the related co-existence study of </w:t>
        </w:r>
        <w:r w:rsidRPr="00F85409">
          <w:rPr>
            <w:lang w:eastAsia="ko-KR"/>
          </w:rPr>
          <w:t xml:space="preserve">CA_n2-n48 </w:t>
        </w:r>
        <w:r>
          <w:rPr>
            <w:lang w:eastAsia="ko-KR"/>
          </w:rPr>
          <w:t xml:space="preserve">is included </w:t>
        </w:r>
        <w:r w:rsidRPr="00F85409">
          <w:rPr>
            <w:lang w:eastAsia="ko-KR"/>
          </w:rPr>
          <w:t xml:space="preserve">in </w:t>
        </w:r>
        <w:r>
          <w:rPr>
            <w:lang w:eastAsia="ko-KR"/>
          </w:rPr>
          <w:t xml:space="preserve">Section 6.36.2 of </w:t>
        </w:r>
        <w:r w:rsidRPr="00F85409">
          <w:t>T</w:t>
        </w:r>
        <w:r w:rsidRPr="00F85409">
          <w:rPr>
            <w:lang w:eastAsia="ko-KR"/>
          </w:rPr>
          <w:t>R</w:t>
        </w:r>
        <w:r w:rsidRPr="00F85409">
          <w:t xml:space="preserve"> 3</w:t>
        </w:r>
        <w:r w:rsidRPr="00F85409">
          <w:rPr>
            <w:lang w:val="en-US" w:eastAsia="zh-CN"/>
          </w:rPr>
          <w:t>8</w:t>
        </w:r>
        <w:r w:rsidRPr="00F85409">
          <w:t>.</w:t>
        </w:r>
        <w:r w:rsidRPr="00F85409">
          <w:rPr>
            <w:lang w:val="en-US" w:eastAsia="zh-CN"/>
          </w:rPr>
          <w:t>716-02-00</w:t>
        </w:r>
        <w:r>
          <w:rPr>
            <w:lang w:val="en-US" w:eastAsia="zh-CN"/>
          </w:rPr>
          <w:t>. For this DC_48-n2 combo, the same co-existence issues are identified,</w:t>
        </w:r>
        <w:r>
          <w:rPr>
            <w:lang w:val="en-US"/>
          </w:rPr>
          <w:t xml:space="preserve"> </w:t>
        </w:r>
      </w:ins>
    </w:p>
    <w:p w14:paraId="32CDA355" w14:textId="77777777" w:rsidR="00652F75" w:rsidRPr="00820BE4" w:rsidRDefault="00652F75" w:rsidP="00652F75">
      <w:pPr>
        <w:pStyle w:val="ListParagraph"/>
        <w:numPr>
          <w:ilvl w:val="0"/>
          <w:numId w:val="22"/>
        </w:numPr>
        <w:rPr>
          <w:ins w:id="116" w:author="Verizon" w:date="2022-05-12T13:42:00Z"/>
          <w:lang w:eastAsia="zh-CN"/>
        </w:rPr>
      </w:pPr>
      <w:ins w:id="117" w:author="Verizon" w:date="2022-05-12T13:42:00Z">
        <w:r>
          <w:rPr>
            <w:lang w:val="en-US" w:eastAsia="zh-CN"/>
          </w:rPr>
          <w:t>T</w:t>
        </w:r>
        <w:r w:rsidRPr="00820BE4">
          <w:rPr>
            <w:rFonts w:hint="eastAsia"/>
            <w:lang w:val="en-US" w:eastAsia="zh-CN"/>
          </w:rPr>
          <w:t>he</w:t>
        </w:r>
        <w:r w:rsidRPr="00820BE4">
          <w:rPr>
            <w:lang w:val="en-US"/>
          </w:rPr>
          <w:t xml:space="preserve"> </w:t>
        </w:r>
        <w:r w:rsidRPr="00820BE4">
          <w:rPr>
            <w:rFonts w:hint="eastAsia"/>
            <w:lang w:val="en-US" w:eastAsia="zh-CN"/>
          </w:rPr>
          <w:t>2</w:t>
        </w:r>
        <w:r w:rsidRPr="00820BE4">
          <w:rPr>
            <w:rFonts w:hint="eastAsia"/>
            <w:vertAlign w:val="superscript"/>
            <w:lang w:val="en-US" w:eastAsia="zh-CN"/>
          </w:rPr>
          <w:t>nd</w:t>
        </w:r>
        <w:r w:rsidRPr="00820BE4">
          <w:rPr>
            <w:rFonts w:hint="eastAsia"/>
            <w:lang w:val="en-US" w:eastAsia="zh-CN"/>
          </w:rPr>
          <w:t xml:space="preserve"> </w:t>
        </w:r>
        <w:r w:rsidRPr="00820BE4">
          <w:rPr>
            <w:lang w:val="en-US"/>
          </w:rPr>
          <w:t xml:space="preserve">harmonic </w:t>
        </w:r>
        <w:r w:rsidRPr="00820BE4">
          <w:rPr>
            <w:rFonts w:hint="eastAsia"/>
            <w:lang w:val="en-US" w:eastAsia="zh-CN"/>
          </w:rPr>
          <w:t xml:space="preserve">skirt </w:t>
        </w:r>
        <w:r w:rsidRPr="00820BE4">
          <w:rPr>
            <w:lang w:val="en-US"/>
          </w:rPr>
          <w:t xml:space="preserve">interference for band </w:t>
        </w:r>
        <w:r w:rsidRPr="00820BE4">
          <w:rPr>
            <w:rFonts w:hint="eastAsia"/>
            <w:lang w:val="en-US" w:eastAsia="zh-CN"/>
          </w:rPr>
          <w:t>n</w:t>
        </w:r>
        <w:r w:rsidRPr="00820BE4">
          <w:rPr>
            <w:lang w:val="en-US"/>
          </w:rPr>
          <w:t xml:space="preserve">2 UL </w:t>
        </w:r>
        <w:r w:rsidRPr="00820BE4">
          <w:rPr>
            <w:rFonts w:hint="eastAsia"/>
            <w:lang w:val="en-US" w:eastAsia="zh-CN"/>
          </w:rPr>
          <w:t>will impact</w:t>
        </w:r>
        <w:r w:rsidRPr="00820BE4">
          <w:rPr>
            <w:lang w:val="en-US"/>
          </w:rPr>
          <w:t xml:space="preserve"> </w:t>
        </w:r>
        <w:r w:rsidRPr="00820BE4">
          <w:rPr>
            <w:rFonts w:hint="eastAsia"/>
            <w:lang w:val="en-US" w:eastAsia="zh-CN"/>
          </w:rPr>
          <w:t>the</w:t>
        </w:r>
        <w:r w:rsidRPr="00820BE4">
          <w:rPr>
            <w:lang w:val="en-US"/>
          </w:rPr>
          <w:t xml:space="preserve"> receive </w:t>
        </w:r>
        <w:r w:rsidRPr="00820BE4">
          <w:rPr>
            <w:rFonts w:hint="eastAsia"/>
            <w:lang w:val="en-US" w:eastAsia="zh-CN"/>
          </w:rPr>
          <w:t xml:space="preserve">frequency of </w:t>
        </w:r>
        <w:r w:rsidRPr="00820BE4">
          <w:rPr>
            <w:lang w:val="en-US"/>
          </w:rPr>
          <w:t>band 48</w:t>
        </w:r>
      </w:ins>
    </w:p>
    <w:p w14:paraId="15FFC5B4" w14:textId="77777777" w:rsidR="00652F75" w:rsidRDefault="00652F75" w:rsidP="00652F75">
      <w:pPr>
        <w:pStyle w:val="ListParagraph"/>
        <w:numPr>
          <w:ilvl w:val="0"/>
          <w:numId w:val="22"/>
        </w:numPr>
        <w:rPr>
          <w:ins w:id="118" w:author="Verizon" w:date="2022-05-12T13:42:00Z"/>
          <w:lang w:eastAsia="zh-CN"/>
        </w:rPr>
      </w:pPr>
      <w:ins w:id="119" w:author="Verizon" w:date="2022-05-12T13:42:00Z">
        <w:r>
          <w:rPr>
            <w:lang w:val="en-US"/>
          </w:rPr>
          <w:t>T</w:t>
        </w:r>
        <w:r>
          <w:rPr>
            <w:rFonts w:hint="eastAsia"/>
            <w:lang w:eastAsia="zh-CN"/>
          </w:rPr>
          <w:t xml:space="preserve">he </w:t>
        </w:r>
        <w:r w:rsidRPr="00820BE4">
          <w:rPr>
            <w:lang w:val="en-US" w:eastAsia="zh-CN"/>
          </w:rPr>
          <w:t>4</w:t>
        </w:r>
        <w:r w:rsidRPr="008F2B49">
          <w:rPr>
            <w:vertAlign w:val="superscript"/>
            <w:lang w:val="en-US" w:eastAsia="zh-CN"/>
          </w:rPr>
          <w:t>th</w:t>
        </w:r>
        <w:r>
          <w:rPr>
            <w:lang w:val="en-US" w:eastAsia="zh-CN"/>
          </w:rPr>
          <w:t xml:space="preserve"> </w:t>
        </w:r>
        <w:r>
          <w:rPr>
            <w:lang w:eastAsia="ko-KR"/>
          </w:rPr>
          <w:t>order IMD may fall into Rx frequencies of band</w:t>
        </w:r>
        <w:r>
          <w:rPr>
            <w:lang w:eastAsia="ja-JP"/>
          </w:rPr>
          <w:t xml:space="preserve"> </w:t>
        </w:r>
        <w:r>
          <w:rPr>
            <w:rFonts w:hint="eastAsia"/>
            <w:lang w:eastAsia="zh-CN"/>
          </w:rPr>
          <w:t>n</w:t>
        </w:r>
        <w:r>
          <w:rPr>
            <w:lang w:eastAsia="ja-JP"/>
          </w:rPr>
          <w:t>2</w:t>
        </w:r>
        <w:r>
          <w:rPr>
            <w:rFonts w:hint="eastAsia"/>
            <w:lang w:eastAsia="zh-CN"/>
          </w:rPr>
          <w:t xml:space="preserve"> and no IMD</w:t>
        </w:r>
        <w:r>
          <w:rPr>
            <w:lang w:eastAsia="ja-JP"/>
          </w:rPr>
          <w:t xml:space="preserve"> fall</w:t>
        </w:r>
        <w:r>
          <w:rPr>
            <w:rFonts w:hint="eastAsia"/>
            <w:lang w:eastAsia="zh-CN"/>
          </w:rPr>
          <w:t>s</w:t>
        </w:r>
        <w:r>
          <w:rPr>
            <w:lang w:eastAsia="ko-KR"/>
          </w:rPr>
          <w:t xml:space="preserve"> into </w:t>
        </w:r>
        <w:r>
          <w:rPr>
            <w:rFonts w:hint="eastAsia"/>
            <w:lang w:eastAsia="zh-CN"/>
          </w:rPr>
          <w:t xml:space="preserve">its band 48 </w:t>
        </w:r>
        <w:r>
          <w:rPr>
            <w:lang w:eastAsia="ko-KR"/>
          </w:rPr>
          <w:t>Rx frequencies</w:t>
        </w:r>
        <w:r>
          <w:rPr>
            <w:rFonts w:hint="eastAsia"/>
            <w:lang w:eastAsia="zh-CN"/>
          </w:rPr>
          <w:t xml:space="preserve"> since band 48 is TDD band.</w:t>
        </w:r>
      </w:ins>
    </w:p>
    <w:p w14:paraId="10504B5B" w14:textId="77777777" w:rsidR="00652F75" w:rsidRDefault="00652F75" w:rsidP="00652F75">
      <w:pPr>
        <w:rPr>
          <w:ins w:id="120" w:author="Verizon" w:date="2022-05-12T13:42:00Z"/>
          <w:sz w:val="18"/>
        </w:rPr>
      </w:pPr>
      <w:ins w:id="121" w:author="Verizon" w:date="2022-05-12T13:42:00Z">
        <w:r>
          <w:t>Thus additional reference sensitivity exceptions for 2</w:t>
        </w:r>
        <w:r w:rsidRPr="0089673B">
          <w:rPr>
            <w:vertAlign w:val="superscript"/>
          </w:rPr>
          <w:t>nd</w:t>
        </w:r>
        <w:r>
          <w:t xml:space="preserve"> harmonic in DC_48_n2 is derived to below, based on 38.101-1.</w:t>
        </w:r>
      </w:ins>
    </w:p>
    <w:p w14:paraId="7367A80A" w14:textId="77777777" w:rsidR="00652F75" w:rsidRDefault="00652F75" w:rsidP="00652F75">
      <w:pPr>
        <w:pStyle w:val="TH"/>
        <w:rPr>
          <w:ins w:id="122" w:author="Verizon" w:date="2022-05-12T13:42:00Z"/>
        </w:rPr>
      </w:pPr>
      <w:ins w:id="123" w:author="Verizon" w:date="2022-05-12T13:42:00Z">
        <w:r>
          <w:t xml:space="preserve">Table </w:t>
        </w:r>
        <w:r>
          <w:rPr>
            <w:rFonts w:hint="eastAsia"/>
            <w:lang w:eastAsia="zh-CN"/>
          </w:rPr>
          <w:t>6.</w:t>
        </w:r>
        <w:r>
          <w:rPr>
            <w:lang w:eastAsia="zh-CN"/>
          </w:rPr>
          <w:t>1</w:t>
        </w:r>
        <w:r>
          <w:t>.x.4-1: Reference sensitivity exceptions due to UL harmonic for EN-DC FR1</w:t>
        </w:r>
      </w:ins>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6"/>
        <w:gridCol w:w="799"/>
        <w:gridCol w:w="673"/>
        <w:gridCol w:w="691"/>
        <w:gridCol w:w="691"/>
        <w:gridCol w:w="691"/>
        <w:gridCol w:w="691"/>
        <w:gridCol w:w="691"/>
        <w:gridCol w:w="691"/>
        <w:gridCol w:w="691"/>
        <w:gridCol w:w="691"/>
        <w:gridCol w:w="599"/>
        <w:gridCol w:w="587"/>
        <w:gridCol w:w="691"/>
        <w:gridCol w:w="792"/>
      </w:tblGrid>
      <w:tr w:rsidR="00652F75" w14:paraId="0FB64583" w14:textId="77777777" w:rsidTr="009B7008">
        <w:trPr>
          <w:trHeight w:val="64"/>
          <w:jc w:val="center"/>
          <w:ins w:id="124" w:author="Verizon" w:date="2022-05-12T13:42:00Z"/>
        </w:trPr>
        <w:tc>
          <w:tcPr>
            <w:tcW w:w="10435" w:type="dxa"/>
            <w:gridSpan w:val="15"/>
            <w:tcBorders>
              <w:top w:val="single" w:sz="4" w:space="0" w:color="auto"/>
              <w:left w:val="single" w:sz="4" w:space="0" w:color="auto"/>
              <w:bottom w:val="single" w:sz="4" w:space="0" w:color="auto"/>
              <w:right w:val="single" w:sz="4" w:space="0" w:color="auto"/>
            </w:tcBorders>
            <w:vAlign w:val="center"/>
          </w:tcPr>
          <w:p w14:paraId="6AA67A7F" w14:textId="77777777" w:rsidR="00652F75" w:rsidRDefault="00652F75" w:rsidP="009B7008">
            <w:pPr>
              <w:pStyle w:val="TAH"/>
              <w:rPr>
                <w:ins w:id="125" w:author="Verizon" w:date="2022-05-12T13:42:00Z"/>
              </w:rPr>
            </w:pPr>
            <w:ins w:id="126" w:author="Verizon" w:date="2022-05-12T13:42:00Z">
              <w:r>
                <w:t>MSD due to harmonic exception for the DL band</w:t>
              </w:r>
            </w:ins>
          </w:p>
        </w:tc>
      </w:tr>
      <w:tr w:rsidR="00652F75" w14:paraId="4975CDA3" w14:textId="77777777" w:rsidTr="009B7008">
        <w:trPr>
          <w:trHeight w:val="64"/>
          <w:jc w:val="center"/>
          <w:ins w:id="127" w:author="Verizon" w:date="2022-05-12T13:42:00Z"/>
        </w:trPr>
        <w:tc>
          <w:tcPr>
            <w:tcW w:w="766" w:type="dxa"/>
            <w:vMerge w:val="restart"/>
            <w:tcBorders>
              <w:top w:val="single" w:sz="4" w:space="0" w:color="auto"/>
              <w:left w:val="single" w:sz="4" w:space="0" w:color="auto"/>
              <w:bottom w:val="single" w:sz="4" w:space="0" w:color="auto"/>
              <w:right w:val="single" w:sz="4" w:space="0" w:color="auto"/>
            </w:tcBorders>
          </w:tcPr>
          <w:p w14:paraId="5E95713A" w14:textId="77777777" w:rsidR="00652F75" w:rsidRDefault="00652F75" w:rsidP="009B7008">
            <w:pPr>
              <w:pStyle w:val="TAH"/>
              <w:rPr>
                <w:ins w:id="128" w:author="Verizon" w:date="2022-05-12T13:42:00Z"/>
                <w:lang w:eastAsia="zh-CN"/>
              </w:rPr>
            </w:pPr>
            <w:ins w:id="129" w:author="Verizon" w:date="2022-05-12T13:42:00Z">
              <w:r>
                <w:t>UL band</w:t>
              </w:r>
            </w:ins>
          </w:p>
        </w:tc>
        <w:tc>
          <w:tcPr>
            <w:tcW w:w="799" w:type="dxa"/>
            <w:vMerge w:val="restart"/>
            <w:tcBorders>
              <w:top w:val="single" w:sz="4" w:space="0" w:color="auto"/>
              <w:left w:val="single" w:sz="4" w:space="0" w:color="auto"/>
              <w:bottom w:val="single" w:sz="4" w:space="0" w:color="auto"/>
              <w:right w:val="single" w:sz="4" w:space="0" w:color="auto"/>
            </w:tcBorders>
          </w:tcPr>
          <w:p w14:paraId="2625B894" w14:textId="77777777" w:rsidR="00652F75" w:rsidRDefault="00652F75" w:rsidP="009B7008">
            <w:pPr>
              <w:pStyle w:val="TAH"/>
              <w:rPr>
                <w:ins w:id="130" w:author="Verizon" w:date="2022-05-12T13:42:00Z"/>
              </w:rPr>
            </w:pPr>
            <w:ins w:id="131" w:author="Verizon" w:date="2022-05-12T13:42:00Z">
              <w:r>
                <w:t>DL band</w:t>
              </w:r>
            </w:ins>
          </w:p>
        </w:tc>
        <w:tc>
          <w:tcPr>
            <w:tcW w:w="673" w:type="dxa"/>
            <w:tcBorders>
              <w:top w:val="single" w:sz="4" w:space="0" w:color="auto"/>
              <w:left w:val="single" w:sz="4" w:space="0" w:color="auto"/>
              <w:bottom w:val="single" w:sz="4" w:space="0" w:color="auto"/>
              <w:right w:val="single" w:sz="4" w:space="0" w:color="auto"/>
            </w:tcBorders>
            <w:vAlign w:val="center"/>
          </w:tcPr>
          <w:p w14:paraId="1026DEEF" w14:textId="77777777" w:rsidR="00652F75" w:rsidRDefault="00652F75" w:rsidP="009B7008">
            <w:pPr>
              <w:pStyle w:val="TAH"/>
              <w:rPr>
                <w:ins w:id="132" w:author="Verizon" w:date="2022-05-12T13:42:00Z"/>
              </w:rPr>
            </w:pPr>
            <w:ins w:id="133" w:author="Verizon" w:date="2022-05-12T13:42:00Z">
              <w:r>
                <w:rPr>
                  <w:rFonts w:cs="Arial"/>
                  <w:bCs/>
                  <w:szCs w:val="18"/>
                </w:rPr>
                <w:t>5 MHz</w:t>
              </w:r>
            </w:ins>
          </w:p>
        </w:tc>
        <w:tc>
          <w:tcPr>
            <w:tcW w:w="691" w:type="dxa"/>
            <w:tcBorders>
              <w:top w:val="single" w:sz="4" w:space="0" w:color="auto"/>
              <w:left w:val="single" w:sz="4" w:space="0" w:color="auto"/>
              <w:bottom w:val="single" w:sz="4" w:space="0" w:color="auto"/>
              <w:right w:val="single" w:sz="4" w:space="0" w:color="auto"/>
            </w:tcBorders>
            <w:vAlign w:val="center"/>
          </w:tcPr>
          <w:p w14:paraId="3E433025" w14:textId="77777777" w:rsidR="00652F75" w:rsidRDefault="00652F75" w:rsidP="009B7008">
            <w:pPr>
              <w:pStyle w:val="TAH"/>
              <w:rPr>
                <w:ins w:id="134" w:author="Verizon" w:date="2022-05-12T13:42:00Z"/>
                <w:lang w:eastAsia="zh-CN"/>
              </w:rPr>
            </w:pPr>
            <w:ins w:id="135" w:author="Verizon" w:date="2022-05-12T13:42:00Z">
              <w:r>
                <w:rPr>
                  <w:rFonts w:cs="Arial"/>
                  <w:bCs/>
                  <w:szCs w:val="18"/>
                </w:rPr>
                <w:t>10 MHz</w:t>
              </w:r>
            </w:ins>
          </w:p>
        </w:tc>
        <w:tc>
          <w:tcPr>
            <w:tcW w:w="691" w:type="dxa"/>
            <w:tcBorders>
              <w:top w:val="single" w:sz="4" w:space="0" w:color="auto"/>
              <w:left w:val="single" w:sz="4" w:space="0" w:color="auto"/>
              <w:bottom w:val="single" w:sz="4" w:space="0" w:color="auto"/>
              <w:right w:val="single" w:sz="4" w:space="0" w:color="auto"/>
            </w:tcBorders>
            <w:vAlign w:val="center"/>
          </w:tcPr>
          <w:p w14:paraId="329AD38F" w14:textId="77777777" w:rsidR="00652F75" w:rsidRDefault="00652F75" w:rsidP="009B7008">
            <w:pPr>
              <w:pStyle w:val="TAH"/>
              <w:rPr>
                <w:ins w:id="136" w:author="Verizon" w:date="2022-05-12T13:42:00Z"/>
                <w:lang w:eastAsia="zh-CN"/>
              </w:rPr>
            </w:pPr>
            <w:ins w:id="137" w:author="Verizon" w:date="2022-05-12T13:42:00Z">
              <w:r>
                <w:rPr>
                  <w:rFonts w:cs="Arial"/>
                  <w:bCs/>
                  <w:szCs w:val="18"/>
                </w:rPr>
                <w:t>15 MHz</w:t>
              </w:r>
            </w:ins>
          </w:p>
        </w:tc>
        <w:tc>
          <w:tcPr>
            <w:tcW w:w="691" w:type="dxa"/>
            <w:tcBorders>
              <w:top w:val="single" w:sz="4" w:space="0" w:color="auto"/>
              <w:left w:val="single" w:sz="4" w:space="0" w:color="auto"/>
              <w:bottom w:val="single" w:sz="4" w:space="0" w:color="auto"/>
              <w:right w:val="single" w:sz="4" w:space="0" w:color="auto"/>
            </w:tcBorders>
            <w:vAlign w:val="center"/>
          </w:tcPr>
          <w:p w14:paraId="78B2DFCD" w14:textId="77777777" w:rsidR="00652F75" w:rsidRDefault="00652F75" w:rsidP="009B7008">
            <w:pPr>
              <w:pStyle w:val="TAH"/>
              <w:rPr>
                <w:ins w:id="138" w:author="Verizon" w:date="2022-05-12T13:42:00Z"/>
                <w:lang w:eastAsia="zh-CN"/>
              </w:rPr>
            </w:pPr>
            <w:ins w:id="139" w:author="Verizon" w:date="2022-05-12T13:42:00Z">
              <w:r>
                <w:rPr>
                  <w:rFonts w:cs="Arial"/>
                  <w:bCs/>
                  <w:szCs w:val="18"/>
                </w:rPr>
                <w:t>20 MHz</w:t>
              </w:r>
            </w:ins>
          </w:p>
        </w:tc>
        <w:tc>
          <w:tcPr>
            <w:tcW w:w="691" w:type="dxa"/>
            <w:tcBorders>
              <w:top w:val="single" w:sz="4" w:space="0" w:color="auto"/>
              <w:left w:val="single" w:sz="4" w:space="0" w:color="auto"/>
              <w:bottom w:val="single" w:sz="4" w:space="0" w:color="auto"/>
              <w:right w:val="single" w:sz="4" w:space="0" w:color="auto"/>
            </w:tcBorders>
            <w:vAlign w:val="center"/>
          </w:tcPr>
          <w:p w14:paraId="0140A6ED" w14:textId="77777777" w:rsidR="00652F75" w:rsidRDefault="00652F75" w:rsidP="009B7008">
            <w:pPr>
              <w:pStyle w:val="TAH"/>
              <w:rPr>
                <w:ins w:id="140" w:author="Verizon" w:date="2022-05-12T13:42:00Z"/>
              </w:rPr>
            </w:pPr>
            <w:ins w:id="141" w:author="Verizon" w:date="2022-05-12T13:42:00Z">
              <w:r>
                <w:rPr>
                  <w:rFonts w:cs="Arial"/>
                  <w:bCs/>
                  <w:szCs w:val="18"/>
                </w:rPr>
                <w:t>25 MHz</w:t>
              </w:r>
            </w:ins>
          </w:p>
        </w:tc>
        <w:tc>
          <w:tcPr>
            <w:tcW w:w="691" w:type="dxa"/>
            <w:tcBorders>
              <w:top w:val="single" w:sz="4" w:space="0" w:color="auto"/>
              <w:left w:val="single" w:sz="4" w:space="0" w:color="auto"/>
              <w:bottom w:val="single" w:sz="4" w:space="0" w:color="auto"/>
              <w:right w:val="single" w:sz="4" w:space="0" w:color="auto"/>
            </w:tcBorders>
          </w:tcPr>
          <w:p w14:paraId="2850717F" w14:textId="77777777" w:rsidR="00652F75" w:rsidRDefault="00652F75" w:rsidP="009B7008">
            <w:pPr>
              <w:pStyle w:val="TAH"/>
              <w:rPr>
                <w:ins w:id="142" w:author="Verizon" w:date="2022-05-12T13:42:00Z"/>
              </w:rPr>
            </w:pPr>
            <w:ins w:id="143" w:author="Verizon" w:date="2022-05-12T13:42:00Z">
              <w:r>
                <w:rPr>
                  <w:rFonts w:cs="Arial"/>
                  <w:bCs/>
                  <w:szCs w:val="18"/>
                </w:rPr>
                <w:t>30 MHz</w:t>
              </w:r>
            </w:ins>
          </w:p>
        </w:tc>
        <w:tc>
          <w:tcPr>
            <w:tcW w:w="691" w:type="dxa"/>
            <w:tcBorders>
              <w:top w:val="single" w:sz="4" w:space="0" w:color="auto"/>
              <w:left w:val="single" w:sz="4" w:space="0" w:color="auto"/>
              <w:bottom w:val="single" w:sz="4" w:space="0" w:color="auto"/>
              <w:right w:val="single" w:sz="4" w:space="0" w:color="auto"/>
            </w:tcBorders>
            <w:vAlign w:val="center"/>
          </w:tcPr>
          <w:p w14:paraId="311ECCBC" w14:textId="77777777" w:rsidR="00652F75" w:rsidRDefault="00652F75" w:rsidP="009B7008">
            <w:pPr>
              <w:pStyle w:val="TAH"/>
              <w:rPr>
                <w:ins w:id="144" w:author="Verizon" w:date="2022-05-12T13:42:00Z"/>
                <w:lang w:eastAsia="zh-CN"/>
              </w:rPr>
            </w:pPr>
            <w:ins w:id="145" w:author="Verizon" w:date="2022-05-12T13:42:00Z">
              <w:r>
                <w:rPr>
                  <w:rFonts w:cs="Arial"/>
                  <w:bCs/>
                  <w:szCs w:val="18"/>
                </w:rPr>
                <w:t>40 MHz</w:t>
              </w:r>
            </w:ins>
          </w:p>
        </w:tc>
        <w:tc>
          <w:tcPr>
            <w:tcW w:w="691" w:type="dxa"/>
            <w:tcBorders>
              <w:top w:val="single" w:sz="4" w:space="0" w:color="auto"/>
              <w:left w:val="single" w:sz="4" w:space="0" w:color="auto"/>
              <w:bottom w:val="single" w:sz="4" w:space="0" w:color="auto"/>
              <w:right w:val="single" w:sz="4" w:space="0" w:color="auto"/>
            </w:tcBorders>
            <w:vAlign w:val="center"/>
          </w:tcPr>
          <w:p w14:paraId="05A12519" w14:textId="77777777" w:rsidR="00652F75" w:rsidRDefault="00652F75" w:rsidP="009B7008">
            <w:pPr>
              <w:pStyle w:val="TAH"/>
              <w:rPr>
                <w:ins w:id="146" w:author="Verizon" w:date="2022-05-12T13:42:00Z"/>
              </w:rPr>
            </w:pPr>
            <w:ins w:id="147" w:author="Verizon" w:date="2022-05-12T13:42:00Z">
              <w:r>
                <w:rPr>
                  <w:rFonts w:cs="Arial"/>
                  <w:bCs/>
                  <w:szCs w:val="18"/>
                </w:rPr>
                <w:t>50 MHz</w:t>
              </w:r>
            </w:ins>
          </w:p>
        </w:tc>
        <w:tc>
          <w:tcPr>
            <w:tcW w:w="691" w:type="dxa"/>
            <w:tcBorders>
              <w:top w:val="single" w:sz="4" w:space="0" w:color="auto"/>
              <w:left w:val="single" w:sz="4" w:space="0" w:color="auto"/>
              <w:bottom w:val="single" w:sz="4" w:space="0" w:color="auto"/>
              <w:right w:val="single" w:sz="4" w:space="0" w:color="auto"/>
            </w:tcBorders>
            <w:vAlign w:val="center"/>
          </w:tcPr>
          <w:p w14:paraId="1218F548" w14:textId="77777777" w:rsidR="00652F75" w:rsidRDefault="00652F75" w:rsidP="009B7008">
            <w:pPr>
              <w:pStyle w:val="TAH"/>
              <w:rPr>
                <w:ins w:id="148" w:author="Verizon" w:date="2022-05-12T13:42:00Z"/>
              </w:rPr>
            </w:pPr>
            <w:ins w:id="149" w:author="Verizon" w:date="2022-05-12T13:42:00Z">
              <w:r>
                <w:rPr>
                  <w:rFonts w:cs="Arial"/>
                  <w:bCs/>
                  <w:szCs w:val="18"/>
                </w:rPr>
                <w:t>60 MHz</w:t>
              </w:r>
            </w:ins>
          </w:p>
        </w:tc>
        <w:tc>
          <w:tcPr>
            <w:tcW w:w="599" w:type="dxa"/>
            <w:tcBorders>
              <w:top w:val="single" w:sz="4" w:space="0" w:color="auto"/>
              <w:left w:val="single" w:sz="4" w:space="0" w:color="auto"/>
              <w:bottom w:val="single" w:sz="4" w:space="0" w:color="auto"/>
              <w:right w:val="single" w:sz="4" w:space="0" w:color="auto"/>
            </w:tcBorders>
            <w:vAlign w:val="center"/>
          </w:tcPr>
          <w:p w14:paraId="62868809" w14:textId="77777777" w:rsidR="00652F75" w:rsidRDefault="00652F75" w:rsidP="009B7008">
            <w:pPr>
              <w:pStyle w:val="TAH"/>
              <w:rPr>
                <w:ins w:id="150" w:author="Verizon" w:date="2022-05-12T13:42:00Z"/>
              </w:rPr>
            </w:pPr>
            <w:ins w:id="151" w:author="Verizon" w:date="2022-05-12T13:42:00Z">
              <w:r>
                <w:rPr>
                  <w:rFonts w:cs="Arial"/>
                  <w:bCs/>
                  <w:szCs w:val="18"/>
                </w:rPr>
                <w:t>70 MHz</w:t>
              </w:r>
            </w:ins>
          </w:p>
        </w:tc>
        <w:tc>
          <w:tcPr>
            <w:tcW w:w="587" w:type="dxa"/>
            <w:tcBorders>
              <w:top w:val="single" w:sz="4" w:space="0" w:color="auto"/>
              <w:left w:val="single" w:sz="4" w:space="0" w:color="auto"/>
              <w:bottom w:val="single" w:sz="4" w:space="0" w:color="auto"/>
              <w:right w:val="single" w:sz="4" w:space="0" w:color="auto"/>
            </w:tcBorders>
            <w:vAlign w:val="center"/>
          </w:tcPr>
          <w:p w14:paraId="5E1D9E4B" w14:textId="77777777" w:rsidR="00652F75" w:rsidRDefault="00652F75" w:rsidP="009B7008">
            <w:pPr>
              <w:pStyle w:val="TAH"/>
              <w:rPr>
                <w:ins w:id="152" w:author="Verizon" w:date="2022-05-12T13:42:00Z"/>
                <w:rFonts w:cs="Arial"/>
                <w:bCs/>
                <w:szCs w:val="18"/>
              </w:rPr>
            </w:pPr>
            <w:ins w:id="153" w:author="Verizon" w:date="2022-05-12T13:42:00Z">
              <w:r>
                <w:rPr>
                  <w:rFonts w:cs="Arial"/>
                  <w:bCs/>
                  <w:szCs w:val="18"/>
                </w:rPr>
                <w:t xml:space="preserve">80 </w:t>
              </w:r>
            </w:ins>
          </w:p>
          <w:p w14:paraId="314E7D50" w14:textId="77777777" w:rsidR="00652F75" w:rsidRDefault="00652F75" w:rsidP="009B7008">
            <w:pPr>
              <w:pStyle w:val="TAH"/>
              <w:rPr>
                <w:ins w:id="154" w:author="Verizon" w:date="2022-05-12T13:42:00Z"/>
              </w:rPr>
            </w:pPr>
            <w:ins w:id="155" w:author="Verizon" w:date="2022-05-12T13:42:00Z">
              <w:r>
                <w:rPr>
                  <w:rFonts w:cs="Arial"/>
                  <w:bCs/>
                  <w:szCs w:val="18"/>
                </w:rPr>
                <w:t>MHz</w:t>
              </w:r>
            </w:ins>
          </w:p>
        </w:tc>
        <w:tc>
          <w:tcPr>
            <w:tcW w:w="691" w:type="dxa"/>
            <w:tcBorders>
              <w:top w:val="single" w:sz="4" w:space="0" w:color="auto"/>
              <w:left w:val="single" w:sz="4" w:space="0" w:color="auto"/>
              <w:bottom w:val="single" w:sz="4" w:space="0" w:color="auto"/>
              <w:right w:val="single" w:sz="4" w:space="0" w:color="auto"/>
            </w:tcBorders>
          </w:tcPr>
          <w:p w14:paraId="2B2A2647" w14:textId="77777777" w:rsidR="00652F75" w:rsidRDefault="00652F75" w:rsidP="009B7008">
            <w:pPr>
              <w:pStyle w:val="TAH"/>
              <w:rPr>
                <w:ins w:id="156" w:author="Verizon" w:date="2022-05-12T13:42:00Z"/>
              </w:rPr>
            </w:pPr>
            <w:ins w:id="157" w:author="Verizon" w:date="2022-05-12T13:42:00Z">
              <w:r>
                <w:rPr>
                  <w:rFonts w:cs="Arial"/>
                  <w:bCs/>
                  <w:szCs w:val="18"/>
                </w:rPr>
                <w:t>90 MHz</w:t>
              </w:r>
            </w:ins>
          </w:p>
        </w:tc>
        <w:tc>
          <w:tcPr>
            <w:tcW w:w="792" w:type="dxa"/>
            <w:tcBorders>
              <w:top w:val="single" w:sz="4" w:space="0" w:color="auto"/>
              <w:left w:val="single" w:sz="4" w:space="0" w:color="auto"/>
              <w:bottom w:val="single" w:sz="4" w:space="0" w:color="auto"/>
              <w:right w:val="single" w:sz="4" w:space="0" w:color="auto"/>
            </w:tcBorders>
            <w:vAlign w:val="center"/>
          </w:tcPr>
          <w:p w14:paraId="0B0B3ED3" w14:textId="77777777" w:rsidR="00652F75" w:rsidRDefault="00652F75" w:rsidP="009B7008">
            <w:pPr>
              <w:pStyle w:val="TAH"/>
              <w:rPr>
                <w:ins w:id="158" w:author="Verizon" w:date="2022-05-12T13:42:00Z"/>
              </w:rPr>
            </w:pPr>
            <w:ins w:id="159" w:author="Verizon" w:date="2022-05-12T13:42:00Z">
              <w:r>
                <w:rPr>
                  <w:rFonts w:cs="Arial"/>
                  <w:bCs/>
                  <w:szCs w:val="18"/>
                </w:rPr>
                <w:t>100 MHz</w:t>
              </w:r>
            </w:ins>
          </w:p>
        </w:tc>
      </w:tr>
      <w:tr w:rsidR="00652F75" w14:paraId="6F07ED07" w14:textId="77777777" w:rsidTr="009B7008">
        <w:trPr>
          <w:trHeight w:val="64"/>
          <w:jc w:val="center"/>
          <w:ins w:id="160" w:author="Verizon" w:date="2022-05-12T13:42:00Z"/>
        </w:trPr>
        <w:tc>
          <w:tcPr>
            <w:tcW w:w="766" w:type="dxa"/>
            <w:vMerge/>
            <w:tcBorders>
              <w:top w:val="single" w:sz="4" w:space="0" w:color="auto"/>
              <w:left w:val="single" w:sz="4" w:space="0" w:color="auto"/>
              <w:bottom w:val="single" w:sz="4" w:space="0" w:color="auto"/>
              <w:right w:val="single" w:sz="4" w:space="0" w:color="auto"/>
            </w:tcBorders>
            <w:vAlign w:val="center"/>
          </w:tcPr>
          <w:p w14:paraId="475ECDC4" w14:textId="77777777" w:rsidR="00652F75" w:rsidRDefault="00652F75" w:rsidP="009B7008">
            <w:pPr>
              <w:rPr>
                <w:ins w:id="161" w:author="Verizon" w:date="2022-05-12T13:42:00Z"/>
                <w:rFonts w:ascii="Arial" w:hAnsi="Arial"/>
                <w:b/>
                <w:sz w:val="18"/>
                <w:lang w:eastAsia="zh-CN"/>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1B08B318" w14:textId="77777777" w:rsidR="00652F75" w:rsidRDefault="00652F75" w:rsidP="009B7008">
            <w:pPr>
              <w:rPr>
                <w:ins w:id="162" w:author="Verizon" w:date="2022-05-12T13:42:00Z"/>
                <w:rFonts w:ascii="Arial" w:hAnsi="Arial"/>
                <w:b/>
                <w:sz w:val="18"/>
              </w:rPr>
            </w:pPr>
          </w:p>
        </w:tc>
        <w:tc>
          <w:tcPr>
            <w:tcW w:w="673" w:type="dxa"/>
            <w:tcBorders>
              <w:top w:val="single" w:sz="4" w:space="0" w:color="auto"/>
              <w:left w:val="single" w:sz="4" w:space="0" w:color="auto"/>
              <w:bottom w:val="single" w:sz="4" w:space="0" w:color="auto"/>
              <w:right w:val="single" w:sz="4" w:space="0" w:color="auto"/>
            </w:tcBorders>
          </w:tcPr>
          <w:p w14:paraId="37CB5FDC" w14:textId="77777777" w:rsidR="00652F75" w:rsidRDefault="00652F75" w:rsidP="009B7008">
            <w:pPr>
              <w:pStyle w:val="TAH"/>
              <w:rPr>
                <w:ins w:id="163" w:author="Verizon" w:date="2022-05-12T13:42:00Z"/>
              </w:rPr>
            </w:pPr>
            <w:ins w:id="164" w:author="Verizon" w:date="2022-05-12T13:42:00Z">
              <w:r>
                <w:t>dB</w:t>
              </w:r>
            </w:ins>
          </w:p>
        </w:tc>
        <w:tc>
          <w:tcPr>
            <w:tcW w:w="691" w:type="dxa"/>
            <w:tcBorders>
              <w:top w:val="single" w:sz="4" w:space="0" w:color="auto"/>
              <w:left w:val="single" w:sz="4" w:space="0" w:color="auto"/>
              <w:bottom w:val="single" w:sz="4" w:space="0" w:color="auto"/>
              <w:right w:val="single" w:sz="4" w:space="0" w:color="auto"/>
            </w:tcBorders>
          </w:tcPr>
          <w:p w14:paraId="102940FC" w14:textId="77777777" w:rsidR="00652F75" w:rsidRDefault="00652F75" w:rsidP="009B7008">
            <w:pPr>
              <w:pStyle w:val="TAH"/>
              <w:rPr>
                <w:ins w:id="165" w:author="Verizon" w:date="2022-05-12T13:42:00Z"/>
                <w:lang w:eastAsia="zh-CN"/>
              </w:rPr>
            </w:pPr>
            <w:ins w:id="166" w:author="Verizon" w:date="2022-05-12T13:42:00Z">
              <w:r>
                <w:t>dB</w:t>
              </w:r>
            </w:ins>
          </w:p>
        </w:tc>
        <w:tc>
          <w:tcPr>
            <w:tcW w:w="691" w:type="dxa"/>
            <w:tcBorders>
              <w:top w:val="single" w:sz="4" w:space="0" w:color="auto"/>
              <w:left w:val="single" w:sz="4" w:space="0" w:color="auto"/>
              <w:bottom w:val="single" w:sz="4" w:space="0" w:color="auto"/>
              <w:right w:val="single" w:sz="4" w:space="0" w:color="auto"/>
            </w:tcBorders>
          </w:tcPr>
          <w:p w14:paraId="19AEB0A8" w14:textId="77777777" w:rsidR="00652F75" w:rsidRDefault="00652F75" w:rsidP="009B7008">
            <w:pPr>
              <w:pStyle w:val="TAH"/>
              <w:rPr>
                <w:ins w:id="167" w:author="Verizon" w:date="2022-05-12T13:42:00Z"/>
                <w:lang w:eastAsia="zh-CN"/>
              </w:rPr>
            </w:pPr>
            <w:ins w:id="168" w:author="Verizon" w:date="2022-05-12T13:42:00Z">
              <w:r>
                <w:t>dB</w:t>
              </w:r>
            </w:ins>
          </w:p>
        </w:tc>
        <w:tc>
          <w:tcPr>
            <w:tcW w:w="691" w:type="dxa"/>
            <w:tcBorders>
              <w:top w:val="single" w:sz="4" w:space="0" w:color="auto"/>
              <w:left w:val="single" w:sz="4" w:space="0" w:color="auto"/>
              <w:bottom w:val="single" w:sz="4" w:space="0" w:color="auto"/>
              <w:right w:val="single" w:sz="4" w:space="0" w:color="auto"/>
            </w:tcBorders>
          </w:tcPr>
          <w:p w14:paraId="5DBBDDD8" w14:textId="77777777" w:rsidR="00652F75" w:rsidRDefault="00652F75" w:rsidP="009B7008">
            <w:pPr>
              <w:pStyle w:val="TAH"/>
              <w:rPr>
                <w:ins w:id="169" w:author="Verizon" w:date="2022-05-12T13:42:00Z"/>
                <w:lang w:eastAsia="zh-CN"/>
              </w:rPr>
            </w:pPr>
            <w:ins w:id="170" w:author="Verizon" w:date="2022-05-12T13:42:00Z">
              <w:r>
                <w:t>dB</w:t>
              </w:r>
            </w:ins>
          </w:p>
        </w:tc>
        <w:tc>
          <w:tcPr>
            <w:tcW w:w="691" w:type="dxa"/>
            <w:tcBorders>
              <w:top w:val="single" w:sz="4" w:space="0" w:color="auto"/>
              <w:left w:val="single" w:sz="4" w:space="0" w:color="auto"/>
              <w:bottom w:val="single" w:sz="4" w:space="0" w:color="auto"/>
              <w:right w:val="single" w:sz="4" w:space="0" w:color="auto"/>
            </w:tcBorders>
          </w:tcPr>
          <w:p w14:paraId="0B3A85E2" w14:textId="77777777" w:rsidR="00652F75" w:rsidRDefault="00652F75" w:rsidP="009B7008">
            <w:pPr>
              <w:pStyle w:val="TAH"/>
              <w:rPr>
                <w:ins w:id="171" w:author="Verizon" w:date="2022-05-12T13:42:00Z"/>
              </w:rPr>
            </w:pPr>
            <w:ins w:id="172" w:author="Verizon" w:date="2022-05-12T13:42:00Z">
              <w:r>
                <w:t>dB</w:t>
              </w:r>
            </w:ins>
          </w:p>
        </w:tc>
        <w:tc>
          <w:tcPr>
            <w:tcW w:w="691" w:type="dxa"/>
            <w:tcBorders>
              <w:top w:val="single" w:sz="4" w:space="0" w:color="auto"/>
              <w:left w:val="single" w:sz="4" w:space="0" w:color="auto"/>
              <w:bottom w:val="single" w:sz="4" w:space="0" w:color="auto"/>
              <w:right w:val="single" w:sz="4" w:space="0" w:color="auto"/>
            </w:tcBorders>
          </w:tcPr>
          <w:p w14:paraId="5F2EDD7B" w14:textId="77777777" w:rsidR="00652F75" w:rsidRDefault="00652F75" w:rsidP="009B7008">
            <w:pPr>
              <w:pStyle w:val="TAH"/>
              <w:rPr>
                <w:ins w:id="173" w:author="Verizon" w:date="2022-05-12T13:42:00Z"/>
              </w:rPr>
            </w:pPr>
            <w:ins w:id="174" w:author="Verizon" w:date="2022-05-12T13:42:00Z">
              <w:r>
                <w:rPr>
                  <w:lang w:eastAsia="zh-CN"/>
                </w:rPr>
                <w:t>dB</w:t>
              </w:r>
            </w:ins>
          </w:p>
        </w:tc>
        <w:tc>
          <w:tcPr>
            <w:tcW w:w="691" w:type="dxa"/>
            <w:tcBorders>
              <w:top w:val="single" w:sz="4" w:space="0" w:color="auto"/>
              <w:left w:val="single" w:sz="4" w:space="0" w:color="auto"/>
              <w:bottom w:val="single" w:sz="4" w:space="0" w:color="auto"/>
              <w:right w:val="single" w:sz="4" w:space="0" w:color="auto"/>
            </w:tcBorders>
          </w:tcPr>
          <w:p w14:paraId="23F3A23C" w14:textId="77777777" w:rsidR="00652F75" w:rsidRDefault="00652F75" w:rsidP="009B7008">
            <w:pPr>
              <w:pStyle w:val="TAH"/>
              <w:rPr>
                <w:ins w:id="175" w:author="Verizon" w:date="2022-05-12T13:42:00Z"/>
                <w:lang w:eastAsia="zh-CN"/>
              </w:rPr>
            </w:pPr>
            <w:ins w:id="176" w:author="Verizon" w:date="2022-05-12T13:42:00Z">
              <w:r>
                <w:t>dB</w:t>
              </w:r>
            </w:ins>
          </w:p>
        </w:tc>
        <w:tc>
          <w:tcPr>
            <w:tcW w:w="691" w:type="dxa"/>
            <w:tcBorders>
              <w:top w:val="single" w:sz="4" w:space="0" w:color="auto"/>
              <w:left w:val="single" w:sz="4" w:space="0" w:color="auto"/>
              <w:bottom w:val="single" w:sz="4" w:space="0" w:color="auto"/>
              <w:right w:val="single" w:sz="4" w:space="0" w:color="auto"/>
            </w:tcBorders>
          </w:tcPr>
          <w:p w14:paraId="54A39683" w14:textId="77777777" w:rsidR="00652F75" w:rsidRDefault="00652F75" w:rsidP="009B7008">
            <w:pPr>
              <w:pStyle w:val="TAH"/>
              <w:rPr>
                <w:ins w:id="177" w:author="Verizon" w:date="2022-05-12T13:42:00Z"/>
              </w:rPr>
            </w:pPr>
            <w:ins w:id="178" w:author="Verizon" w:date="2022-05-12T13:42:00Z">
              <w:r>
                <w:t>dB</w:t>
              </w:r>
            </w:ins>
          </w:p>
        </w:tc>
        <w:tc>
          <w:tcPr>
            <w:tcW w:w="691" w:type="dxa"/>
            <w:tcBorders>
              <w:top w:val="single" w:sz="4" w:space="0" w:color="auto"/>
              <w:left w:val="single" w:sz="4" w:space="0" w:color="auto"/>
              <w:bottom w:val="single" w:sz="4" w:space="0" w:color="auto"/>
              <w:right w:val="single" w:sz="4" w:space="0" w:color="auto"/>
            </w:tcBorders>
          </w:tcPr>
          <w:p w14:paraId="22D1FAB4" w14:textId="77777777" w:rsidR="00652F75" w:rsidRDefault="00652F75" w:rsidP="009B7008">
            <w:pPr>
              <w:pStyle w:val="TAH"/>
              <w:rPr>
                <w:ins w:id="179" w:author="Verizon" w:date="2022-05-12T13:42:00Z"/>
              </w:rPr>
            </w:pPr>
            <w:ins w:id="180" w:author="Verizon" w:date="2022-05-12T13:42:00Z">
              <w:r>
                <w:t>dB</w:t>
              </w:r>
            </w:ins>
          </w:p>
        </w:tc>
        <w:tc>
          <w:tcPr>
            <w:tcW w:w="599" w:type="dxa"/>
            <w:tcBorders>
              <w:top w:val="single" w:sz="4" w:space="0" w:color="auto"/>
              <w:left w:val="single" w:sz="4" w:space="0" w:color="auto"/>
              <w:bottom w:val="single" w:sz="4" w:space="0" w:color="auto"/>
              <w:right w:val="single" w:sz="4" w:space="0" w:color="auto"/>
            </w:tcBorders>
          </w:tcPr>
          <w:p w14:paraId="6C8BA06F" w14:textId="77777777" w:rsidR="00652F75" w:rsidRDefault="00652F75" w:rsidP="009B7008">
            <w:pPr>
              <w:pStyle w:val="TAH"/>
              <w:rPr>
                <w:ins w:id="181" w:author="Verizon" w:date="2022-05-12T13:42:00Z"/>
              </w:rPr>
            </w:pPr>
            <w:ins w:id="182" w:author="Verizon" w:date="2022-05-12T13:42:00Z">
              <w:r>
                <w:t>dB</w:t>
              </w:r>
            </w:ins>
          </w:p>
        </w:tc>
        <w:tc>
          <w:tcPr>
            <w:tcW w:w="587" w:type="dxa"/>
            <w:tcBorders>
              <w:top w:val="single" w:sz="4" w:space="0" w:color="auto"/>
              <w:left w:val="single" w:sz="4" w:space="0" w:color="auto"/>
              <w:bottom w:val="single" w:sz="4" w:space="0" w:color="auto"/>
              <w:right w:val="single" w:sz="4" w:space="0" w:color="auto"/>
            </w:tcBorders>
          </w:tcPr>
          <w:p w14:paraId="4396A262" w14:textId="77777777" w:rsidR="00652F75" w:rsidRDefault="00652F75" w:rsidP="009B7008">
            <w:pPr>
              <w:pStyle w:val="TAH"/>
              <w:rPr>
                <w:ins w:id="183" w:author="Verizon" w:date="2022-05-12T13:42:00Z"/>
              </w:rPr>
            </w:pPr>
            <w:ins w:id="184" w:author="Verizon" w:date="2022-05-12T13:42:00Z">
              <w:r>
                <w:t>dB</w:t>
              </w:r>
            </w:ins>
          </w:p>
        </w:tc>
        <w:tc>
          <w:tcPr>
            <w:tcW w:w="691" w:type="dxa"/>
            <w:tcBorders>
              <w:top w:val="single" w:sz="4" w:space="0" w:color="auto"/>
              <w:left w:val="single" w:sz="4" w:space="0" w:color="auto"/>
              <w:bottom w:val="single" w:sz="4" w:space="0" w:color="auto"/>
              <w:right w:val="single" w:sz="4" w:space="0" w:color="auto"/>
            </w:tcBorders>
          </w:tcPr>
          <w:p w14:paraId="04E05E59" w14:textId="77777777" w:rsidR="00652F75" w:rsidRDefault="00652F75" w:rsidP="009B7008">
            <w:pPr>
              <w:pStyle w:val="TAH"/>
              <w:rPr>
                <w:ins w:id="185" w:author="Verizon" w:date="2022-05-12T13:42:00Z"/>
              </w:rPr>
            </w:pPr>
            <w:ins w:id="186" w:author="Verizon" w:date="2022-05-12T13:42:00Z">
              <w:r>
                <w:t>dB</w:t>
              </w:r>
            </w:ins>
          </w:p>
        </w:tc>
        <w:tc>
          <w:tcPr>
            <w:tcW w:w="792" w:type="dxa"/>
            <w:tcBorders>
              <w:top w:val="single" w:sz="4" w:space="0" w:color="auto"/>
              <w:left w:val="single" w:sz="4" w:space="0" w:color="auto"/>
              <w:bottom w:val="single" w:sz="4" w:space="0" w:color="auto"/>
              <w:right w:val="single" w:sz="4" w:space="0" w:color="auto"/>
            </w:tcBorders>
          </w:tcPr>
          <w:p w14:paraId="2E904085" w14:textId="77777777" w:rsidR="00652F75" w:rsidRDefault="00652F75" w:rsidP="009B7008">
            <w:pPr>
              <w:pStyle w:val="TAH"/>
              <w:rPr>
                <w:ins w:id="187" w:author="Verizon" w:date="2022-05-12T13:42:00Z"/>
              </w:rPr>
            </w:pPr>
            <w:ins w:id="188" w:author="Verizon" w:date="2022-05-12T13:42:00Z">
              <w:r>
                <w:t>dB</w:t>
              </w:r>
            </w:ins>
          </w:p>
        </w:tc>
      </w:tr>
      <w:tr w:rsidR="00652F75" w14:paraId="30DA3E35" w14:textId="77777777" w:rsidTr="009B7008">
        <w:trPr>
          <w:trHeight w:val="64"/>
          <w:jc w:val="center"/>
          <w:ins w:id="189" w:author="Verizon" w:date="2022-05-12T13:42:00Z"/>
        </w:trPr>
        <w:tc>
          <w:tcPr>
            <w:tcW w:w="766" w:type="dxa"/>
            <w:vMerge w:val="restart"/>
            <w:tcBorders>
              <w:top w:val="single" w:sz="4" w:space="0" w:color="auto"/>
              <w:left w:val="single" w:sz="4" w:space="0" w:color="auto"/>
              <w:right w:val="single" w:sz="4" w:space="0" w:color="auto"/>
            </w:tcBorders>
            <w:vAlign w:val="center"/>
          </w:tcPr>
          <w:p w14:paraId="1E1D2705" w14:textId="77777777" w:rsidR="00652F75" w:rsidRDefault="00652F75" w:rsidP="009B7008">
            <w:pPr>
              <w:pStyle w:val="TAC"/>
              <w:rPr>
                <w:ins w:id="190" w:author="Verizon" w:date="2022-05-12T13:42:00Z"/>
                <w:lang w:eastAsia="zh-CN"/>
              </w:rPr>
            </w:pPr>
            <w:ins w:id="191" w:author="Verizon" w:date="2022-05-12T13:42:00Z">
              <w:r>
                <w:t>n2</w:t>
              </w:r>
            </w:ins>
          </w:p>
        </w:tc>
        <w:tc>
          <w:tcPr>
            <w:tcW w:w="799" w:type="dxa"/>
            <w:tcBorders>
              <w:top w:val="single" w:sz="4" w:space="0" w:color="auto"/>
              <w:left w:val="single" w:sz="4" w:space="0" w:color="auto"/>
              <w:bottom w:val="single" w:sz="4" w:space="0" w:color="auto"/>
              <w:right w:val="single" w:sz="4" w:space="0" w:color="auto"/>
            </w:tcBorders>
            <w:vAlign w:val="center"/>
          </w:tcPr>
          <w:p w14:paraId="5F6EBFDC" w14:textId="77777777" w:rsidR="00652F75" w:rsidRDefault="00652F75" w:rsidP="009B7008">
            <w:pPr>
              <w:pStyle w:val="TAC"/>
              <w:rPr>
                <w:ins w:id="192" w:author="Verizon" w:date="2022-05-12T13:42:00Z"/>
              </w:rPr>
            </w:pPr>
            <w:ins w:id="193" w:author="Verizon" w:date="2022-05-12T13:42:00Z">
              <w:r>
                <w:rPr>
                  <w:rFonts w:hint="eastAsia"/>
                  <w:lang w:eastAsia="zh-CN"/>
                </w:rPr>
                <w:t>48</w:t>
              </w:r>
              <w:r>
                <w:rPr>
                  <w:vertAlign w:val="superscript"/>
                </w:rPr>
                <w:t>2, 13</w:t>
              </w:r>
            </w:ins>
          </w:p>
        </w:tc>
        <w:tc>
          <w:tcPr>
            <w:tcW w:w="673" w:type="dxa"/>
            <w:tcBorders>
              <w:top w:val="single" w:sz="4" w:space="0" w:color="auto"/>
              <w:left w:val="single" w:sz="4" w:space="0" w:color="auto"/>
              <w:bottom w:val="single" w:sz="4" w:space="0" w:color="auto"/>
              <w:right w:val="single" w:sz="4" w:space="0" w:color="auto"/>
            </w:tcBorders>
            <w:vAlign w:val="center"/>
          </w:tcPr>
          <w:p w14:paraId="36C33AFB" w14:textId="77777777" w:rsidR="00652F75" w:rsidRDefault="00652F75" w:rsidP="009B7008">
            <w:pPr>
              <w:pStyle w:val="TAC"/>
              <w:rPr>
                <w:ins w:id="194" w:author="Verizon" w:date="2022-05-12T13:42:00Z"/>
                <w:lang w:eastAsia="zh-CN"/>
              </w:rPr>
            </w:pPr>
            <w:ins w:id="195" w:author="Verizon" w:date="2022-05-12T13:42:00Z">
              <w:r>
                <w:rPr>
                  <w:rFonts w:hint="eastAsia"/>
                  <w:lang w:eastAsia="zh-CN"/>
                </w:rPr>
                <w:t>27.</w:t>
              </w:r>
              <w:r>
                <w:rPr>
                  <w:lang w:eastAsia="zh-CN"/>
                </w:rPr>
                <w:t>3</w:t>
              </w:r>
            </w:ins>
          </w:p>
        </w:tc>
        <w:tc>
          <w:tcPr>
            <w:tcW w:w="691" w:type="dxa"/>
            <w:tcBorders>
              <w:top w:val="single" w:sz="4" w:space="0" w:color="auto"/>
              <w:left w:val="single" w:sz="4" w:space="0" w:color="auto"/>
              <w:bottom w:val="single" w:sz="4" w:space="0" w:color="auto"/>
              <w:right w:val="single" w:sz="4" w:space="0" w:color="auto"/>
            </w:tcBorders>
            <w:vAlign w:val="center"/>
          </w:tcPr>
          <w:p w14:paraId="7ABA83C6" w14:textId="77777777" w:rsidR="00652F75" w:rsidRDefault="00652F75" w:rsidP="009B7008">
            <w:pPr>
              <w:pStyle w:val="TAC"/>
              <w:rPr>
                <w:ins w:id="196" w:author="Verizon" w:date="2022-05-12T13:42:00Z"/>
              </w:rPr>
            </w:pPr>
            <w:ins w:id="197" w:author="Verizon" w:date="2022-05-12T13:42:00Z">
              <w:r>
                <w:rPr>
                  <w:rFonts w:hint="eastAsia"/>
                </w:rPr>
                <w:t>2</w:t>
              </w:r>
              <w:r>
                <w:t xml:space="preserve">4.4 </w:t>
              </w:r>
            </w:ins>
          </w:p>
        </w:tc>
        <w:tc>
          <w:tcPr>
            <w:tcW w:w="691" w:type="dxa"/>
            <w:tcBorders>
              <w:top w:val="single" w:sz="4" w:space="0" w:color="auto"/>
              <w:left w:val="single" w:sz="4" w:space="0" w:color="auto"/>
              <w:bottom w:val="single" w:sz="4" w:space="0" w:color="auto"/>
              <w:right w:val="single" w:sz="4" w:space="0" w:color="auto"/>
            </w:tcBorders>
            <w:vAlign w:val="center"/>
          </w:tcPr>
          <w:p w14:paraId="605E45E7" w14:textId="77777777" w:rsidR="00652F75" w:rsidRDefault="00652F75" w:rsidP="009B7008">
            <w:pPr>
              <w:pStyle w:val="TAC"/>
              <w:rPr>
                <w:ins w:id="198" w:author="Verizon" w:date="2022-05-12T13:42:00Z"/>
              </w:rPr>
            </w:pPr>
            <w:ins w:id="199" w:author="Verizon" w:date="2022-05-12T13:42:00Z">
              <w:r>
                <w:rPr>
                  <w:rFonts w:hint="eastAsia"/>
                </w:rPr>
                <w:t>22.</w:t>
              </w:r>
              <w:r>
                <w:t xml:space="preserve">4 </w:t>
              </w:r>
            </w:ins>
          </w:p>
        </w:tc>
        <w:tc>
          <w:tcPr>
            <w:tcW w:w="691" w:type="dxa"/>
            <w:tcBorders>
              <w:top w:val="single" w:sz="4" w:space="0" w:color="auto"/>
              <w:left w:val="single" w:sz="4" w:space="0" w:color="auto"/>
              <w:bottom w:val="single" w:sz="4" w:space="0" w:color="auto"/>
              <w:right w:val="single" w:sz="4" w:space="0" w:color="auto"/>
            </w:tcBorders>
            <w:vAlign w:val="center"/>
          </w:tcPr>
          <w:p w14:paraId="1BAC9C3E" w14:textId="77777777" w:rsidR="00652F75" w:rsidRDefault="00652F75" w:rsidP="009B7008">
            <w:pPr>
              <w:pStyle w:val="TAC"/>
              <w:rPr>
                <w:ins w:id="200" w:author="Verizon" w:date="2022-05-12T13:42:00Z"/>
              </w:rPr>
            </w:pPr>
            <w:ins w:id="201" w:author="Verizon" w:date="2022-05-12T13:42:00Z">
              <w:r>
                <w:rPr>
                  <w:rFonts w:hint="eastAsia"/>
                </w:rPr>
                <w:t>2</w:t>
              </w:r>
              <w:r>
                <w:t xml:space="preserve">1.2 </w:t>
              </w:r>
            </w:ins>
          </w:p>
        </w:tc>
        <w:tc>
          <w:tcPr>
            <w:tcW w:w="691" w:type="dxa"/>
            <w:tcBorders>
              <w:top w:val="single" w:sz="4" w:space="0" w:color="auto"/>
              <w:left w:val="single" w:sz="4" w:space="0" w:color="auto"/>
              <w:bottom w:val="single" w:sz="4" w:space="0" w:color="auto"/>
              <w:right w:val="single" w:sz="4" w:space="0" w:color="auto"/>
            </w:tcBorders>
          </w:tcPr>
          <w:p w14:paraId="47F2AA86" w14:textId="77777777" w:rsidR="00652F75" w:rsidRDefault="00652F75" w:rsidP="009B7008">
            <w:pPr>
              <w:pStyle w:val="TAC"/>
              <w:rPr>
                <w:ins w:id="202" w:author="Verizon" w:date="2022-05-12T13:42:00Z"/>
              </w:rPr>
            </w:pPr>
          </w:p>
        </w:tc>
        <w:tc>
          <w:tcPr>
            <w:tcW w:w="691" w:type="dxa"/>
            <w:tcBorders>
              <w:top w:val="single" w:sz="4" w:space="0" w:color="auto"/>
              <w:left w:val="single" w:sz="4" w:space="0" w:color="auto"/>
              <w:bottom w:val="single" w:sz="4" w:space="0" w:color="auto"/>
              <w:right w:val="single" w:sz="4" w:space="0" w:color="auto"/>
            </w:tcBorders>
          </w:tcPr>
          <w:p w14:paraId="4384B2C4" w14:textId="77777777" w:rsidR="00652F75" w:rsidRDefault="00652F75" w:rsidP="009B7008">
            <w:pPr>
              <w:pStyle w:val="TAC"/>
              <w:rPr>
                <w:ins w:id="203" w:author="Verizon" w:date="2022-05-12T13:42:00Z"/>
              </w:rPr>
            </w:pPr>
            <w:ins w:id="204" w:author="Verizon" w:date="2022-05-12T13:42:00Z">
              <w:r>
                <w:t>19.0</w:t>
              </w:r>
            </w:ins>
          </w:p>
        </w:tc>
        <w:tc>
          <w:tcPr>
            <w:tcW w:w="691" w:type="dxa"/>
            <w:tcBorders>
              <w:top w:val="single" w:sz="4" w:space="0" w:color="auto"/>
              <w:left w:val="single" w:sz="4" w:space="0" w:color="auto"/>
              <w:bottom w:val="single" w:sz="4" w:space="0" w:color="auto"/>
              <w:right w:val="single" w:sz="4" w:space="0" w:color="auto"/>
            </w:tcBorders>
          </w:tcPr>
          <w:p w14:paraId="54CAEC1C" w14:textId="77777777" w:rsidR="00652F75" w:rsidRDefault="00652F75" w:rsidP="009B7008">
            <w:pPr>
              <w:pStyle w:val="TAC"/>
              <w:rPr>
                <w:ins w:id="205" w:author="Verizon" w:date="2022-05-12T13:42:00Z"/>
              </w:rPr>
            </w:pPr>
            <w:ins w:id="206" w:author="Verizon" w:date="2022-05-12T13:42:00Z">
              <w:r>
                <w:t>18.0</w:t>
              </w:r>
            </w:ins>
          </w:p>
        </w:tc>
        <w:tc>
          <w:tcPr>
            <w:tcW w:w="691" w:type="dxa"/>
            <w:tcBorders>
              <w:top w:val="single" w:sz="4" w:space="0" w:color="auto"/>
              <w:left w:val="single" w:sz="4" w:space="0" w:color="auto"/>
              <w:bottom w:val="single" w:sz="4" w:space="0" w:color="auto"/>
              <w:right w:val="single" w:sz="4" w:space="0" w:color="auto"/>
            </w:tcBorders>
          </w:tcPr>
          <w:p w14:paraId="07D0BF06" w14:textId="77777777" w:rsidR="00652F75" w:rsidRDefault="00652F75" w:rsidP="009B7008">
            <w:pPr>
              <w:pStyle w:val="TAC"/>
              <w:rPr>
                <w:ins w:id="207" w:author="Verizon" w:date="2022-05-12T13:42:00Z"/>
                <w:vertAlign w:val="superscript"/>
                <w:lang w:eastAsia="zh-CN"/>
              </w:rPr>
            </w:pPr>
            <w:ins w:id="208" w:author="Verizon" w:date="2022-05-12T13:42:00Z">
              <w:r>
                <w:t>17.1</w:t>
              </w:r>
            </w:ins>
          </w:p>
        </w:tc>
        <w:tc>
          <w:tcPr>
            <w:tcW w:w="691" w:type="dxa"/>
            <w:tcBorders>
              <w:top w:val="single" w:sz="4" w:space="0" w:color="auto"/>
              <w:left w:val="single" w:sz="4" w:space="0" w:color="auto"/>
              <w:bottom w:val="single" w:sz="4" w:space="0" w:color="auto"/>
              <w:right w:val="single" w:sz="4" w:space="0" w:color="auto"/>
            </w:tcBorders>
          </w:tcPr>
          <w:p w14:paraId="6E3CFC47" w14:textId="77777777" w:rsidR="00652F75" w:rsidRDefault="00652F75" w:rsidP="009B7008">
            <w:pPr>
              <w:pStyle w:val="TAC"/>
              <w:rPr>
                <w:ins w:id="209" w:author="Verizon" w:date="2022-05-12T13:42:00Z"/>
                <w:vertAlign w:val="superscript"/>
                <w:lang w:eastAsia="zh-CN"/>
              </w:rPr>
            </w:pPr>
            <w:ins w:id="210" w:author="Verizon" w:date="2022-05-12T13:42:00Z">
              <w:r>
                <w:t>16.3</w:t>
              </w:r>
            </w:ins>
          </w:p>
        </w:tc>
        <w:tc>
          <w:tcPr>
            <w:tcW w:w="599" w:type="dxa"/>
            <w:tcBorders>
              <w:top w:val="single" w:sz="4" w:space="0" w:color="auto"/>
              <w:left w:val="single" w:sz="4" w:space="0" w:color="auto"/>
              <w:bottom w:val="single" w:sz="4" w:space="0" w:color="auto"/>
              <w:right w:val="single" w:sz="4" w:space="0" w:color="auto"/>
            </w:tcBorders>
          </w:tcPr>
          <w:p w14:paraId="34A72B5A" w14:textId="77777777" w:rsidR="00652F75" w:rsidRDefault="00652F75" w:rsidP="009B7008">
            <w:pPr>
              <w:pStyle w:val="TAC"/>
              <w:rPr>
                <w:ins w:id="211" w:author="Verizon" w:date="2022-05-12T13:42:00Z"/>
                <w:vertAlign w:val="superscript"/>
                <w:lang w:eastAsia="zh-CN"/>
              </w:rPr>
            </w:pPr>
            <w:ins w:id="212" w:author="Verizon" w:date="2022-05-12T13:42:00Z">
              <w:r>
                <w:t>15.4</w:t>
              </w:r>
            </w:ins>
          </w:p>
        </w:tc>
        <w:tc>
          <w:tcPr>
            <w:tcW w:w="587" w:type="dxa"/>
            <w:tcBorders>
              <w:top w:val="single" w:sz="4" w:space="0" w:color="auto"/>
              <w:left w:val="single" w:sz="4" w:space="0" w:color="auto"/>
              <w:bottom w:val="single" w:sz="4" w:space="0" w:color="auto"/>
              <w:right w:val="single" w:sz="4" w:space="0" w:color="auto"/>
            </w:tcBorders>
          </w:tcPr>
          <w:p w14:paraId="0C36E368" w14:textId="77777777" w:rsidR="00652F75" w:rsidRPr="00BA7C63" w:rsidRDefault="00652F75" w:rsidP="009B7008">
            <w:pPr>
              <w:pStyle w:val="TAC"/>
              <w:rPr>
                <w:ins w:id="213" w:author="Verizon" w:date="2022-05-12T13:42:00Z"/>
                <w:lang w:eastAsia="zh-CN"/>
              </w:rPr>
            </w:pPr>
            <w:ins w:id="214" w:author="Verizon" w:date="2022-05-12T13:42:00Z">
              <w:r w:rsidRPr="00BA7C63">
                <w:rPr>
                  <w:lang w:eastAsia="zh-CN"/>
                </w:rPr>
                <w:t>15.0</w:t>
              </w:r>
            </w:ins>
          </w:p>
        </w:tc>
        <w:tc>
          <w:tcPr>
            <w:tcW w:w="691" w:type="dxa"/>
            <w:tcBorders>
              <w:top w:val="single" w:sz="4" w:space="0" w:color="auto"/>
              <w:left w:val="single" w:sz="4" w:space="0" w:color="auto"/>
              <w:bottom w:val="single" w:sz="4" w:space="0" w:color="auto"/>
              <w:right w:val="single" w:sz="4" w:space="0" w:color="auto"/>
            </w:tcBorders>
          </w:tcPr>
          <w:p w14:paraId="30BEB9BD" w14:textId="77777777" w:rsidR="00652F75" w:rsidRDefault="00652F75" w:rsidP="009B7008">
            <w:pPr>
              <w:pStyle w:val="TAC"/>
              <w:rPr>
                <w:ins w:id="215" w:author="Verizon" w:date="2022-05-12T13:42:00Z"/>
                <w:vertAlign w:val="superscript"/>
                <w:lang w:eastAsia="zh-CN"/>
              </w:rPr>
            </w:pPr>
            <w:ins w:id="216" w:author="Verizon" w:date="2022-05-12T13:42:00Z">
              <w:r>
                <w:t>14.5</w:t>
              </w:r>
            </w:ins>
          </w:p>
        </w:tc>
        <w:tc>
          <w:tcPr>
            <w:tcW w:w="792" w:type="dxa"/>
            <w:tcBorders>
              <w:top w:val="single" w:sz="4" w:space="0" w:color="auto"/>
              <w:left w:val="single" w:sz="4" w:space="0" w:color="auto"/>
              <w:bottom w:val="single" w:sz="4" w:space="0" w:color="auto"/>
              <w:right w:val="single" w:sz="4" w:space="0" w:color="auto"/>
            </w:tcBorders>
          </w:tcPr>
          <w:p w14:paraId="1FE860E7" w14:textId="77777777" w:rsidR="00652F75" w:rsidRPr="00754984" w:rsidRDefault="00652F75" w:rsidP="009B7008">
            <w:pPr>
              <w:pStyle w:val="TAC"/>
              <w:rPr>
                <w:ins w:id="217" w:author="Verizon" w:date="2022-05-12T13:42:00Z"/>
                <w:lang w:eastAsia="zh-CN"/>
              </w:rPr>
            </w:pPr>
            <w:ins w:id="218" w:author="Verizon" w:date="2022-05-12T13:42:00Z">
              <w:r w:rsidRPr="00754984">
                <w:rPr>
                  <w:lang w:eastAsia="zh-CN"/>
                </w:rPr>
                <w:t>14</w:t>
              </w:r>
            </w:ins>
          </w:p>
        </w:tc>
      </w:tr>
      <w:tr w:rsidR="00652F75" w14:paraId="10870C6D" w14:textId="77777777" w:rsidTr="009B7008">
        <w:trPr>
          <w:trHeight w:val="64"/>
          <w:jc w:val="center"/>
          <w:ins w:id="219" w:author="Verizon" w:date="2022-05-12T13:42:00Z"/>
        </w:trPr>
        <w:tc>
          <w:tcPr>
            <w:tcW w:w="766" w:type="dxa"/>
            <w:vMerge/>
            <w:tcBorders>
              <w:left w:val="single" w:sz="4" w:space="0" w:color="auto"/>
              <w:bottom w:val="single" w:sz="4" w:space="0" w:color="auto"/>
              <w:right w:val="single" w:sz="4" w:space="0" w:color="auto"/>
            </w:tcBorders>
            <w:vAlign w:val="center"/>
          </w:tcPr>
          <w:p w14:paraId="3F914B40" w14:textId="77777777" w:rsidR="00652F75" w:rsidRDefault="00652F75" w:rsidP="009B7008">
            <w:pPr>
              <w:pStyle w:val="TAC"/>
              <w:rPr>
                <w:ins w:id="220" w:author="Verizon" w:date="2022-05-12T13:42:00Z"/>
              </w:rPr>
            </w:pPr>
          </w:p>
        </w:tc>
        <w:tc>
          <w:tcPr>
            <w:tcW w:w="799" w:type="dxa"/>
            <w:tcBorders>
              <w:top w:val="single" w:sz="4" w:space="0" w:color="auto"/>
              <w:left w:val="single" w:sz="4" w:space="0" w:color="auto"/>
              <w:bottom w:val="single" w:sz="4" w:space="0" w:color="auto"/>
              <w:right w:val="single" w:sz="4" w:space="0" w:color="auto"/>
            </w:tcBorders>
            <w:vAlign w:val="center"/>
          </w:tcPr>
          <w:p w14:paraId="4400A17A" w14:textId="77777777" w:rsidR="00652F75" w:rsidRDefault="00652F75" w:rsidP="009B7008">
            <w:pPr>
              <w:pStyle w:val="TAC"/>
              <w:rPr>
                <w:ins w:id="221" w:author="Verizon" w:date="2022-05-12T13:42:00Z"/>
                <w:vertAlign w:val="superscript"/>
                <w:lang w:eastAsia="zh-CN"/>
              </w:rPr>
            </w:pPr>
            <w:ins w:id="222" w:author="Verizon" w:date="2022-05-12T13:42:00Z">
              <w:r>
                <w:rPr>
                  <w:rFonts w:hint="eastAsia"/>
                  <w:lang w:eastAsia="zh-CN"/>
                </w:rPr>
                <w:t>48</w:t>
              </w:r>
              <w:r>
                <w:rPr>
                  <w:rFonts w:hint="eastAsia"/>
                  <w:vertAlign w:val="superscript"/>
                  <w:lang w:eastAsia="zh-CN"/>
                </w:rPr>
                <w:t>3</w:t>
              </w:r>
            </w:ins>
          </w:p>
        </w:tc>
        <w:tc>
          <w:tcPr>
            <w:tcW w:w="673" w:type="dxa"/>
            <w:tcBorders>
              <w:top w:val="single" w:sz="4" w:space="0" w:color="auto"/>
              <w:left w:val="single" w:sz="4" w:space="0" w:color="auto"/>
              <w:bottom w:val="single" w:sz="4" w:space="0" w:color="auto"/>
              <w:right w:val="single" w:sz="4" w:space="0" w:color="auto"/>
            </w:tcBorders>
            <w:vAlign w:val="center"/>
          </w:tcPr>
          <w:p w14:paraId="673FAD3E" w14:textId="77777777" w:rsidR="00652F75" w:rsidRDefault="00652F75" w:rsidP="009B7008">
            <w:pPr>
              <w:pStyle w:val="TAC"/>
              <w:rPr>
                <w:ins w:id="223" w:author="Verizon" w:date="2022-05-12T13:42:00Z"/>
                <w:lang w:eastAsia="zh-CN"/>
              </w:rPr>
            </w:pPr>
            <w:ins w:id="224" w:author="Verizon" w:date="2022-05-12T13:42:00Z">
              <w:r>
                <w:rPr>
                  <w:rFonts w:hint="eastAsia"/>
                  <w:lang w:eastAsia="zh-CN"/>
                </w:rPr>
                <w:t>1.9</w:t>
              </w:r>
            </w:ins>
          </w:p>
        </w:tc>
        <w:tc>
          <w:tcPr>
            <w:tcW w:w="691" w:type="dxa"/>
            <w:tcBorders>
              <w:top w:val="single" w:sz="4" w:space="0" w:color="auto"/>
              <w:left w:val="single" w:sz="4" w:space="0" w:color="auto"/>
              <w:bottom w:val="single" w:sz="4" w:space="0" w:color="auto"/>
              <w:right w:val="single" w:sz="4" w:space="0" w:color="auto"/>
            </w:tcBorders>
            <w:vAlign w:val="center"/>
          </w:tcPr>
          <w:p w14:paraId="10E62142" w14:textId="77777777" w:rsidR="00652F75" w:rsidRDefault="00652F75" w:rsidP="009B7008">
            <w:pPr>
              <w:pStyle w:val="TAC"/>
              <w:rPr>
                <w:ins w:id="225" w:author="Verizon" w:date="2022-05-12T13:42:00Z"/>
              </w:rPr>
            </w:pPr>
            <w:ins w:id="226" w:author="Verizon" w:date="2022-05-12T13:42:00Z">
              <w:r>
                <w:t>1.4</w:t>
              </w:r>
            </w:ins>
          </w:p>
        </w:tc>
        <w:tc>
          <w:tcPr>
            <w:tcW w:w="691" w:type="dxa"/>
            <w:tcBorders>
              <w:top w:val="single" w:sz="4" w:space="0" w:color="auto"/>
              <w:left w:val="single" w:sz="4" w:space="0" w:color="auto"/>
              <w:bottom w:val="single" w:sz="4" w:space="0" w:color="auto"/>
              <w:right w:val="single" w:sz="4" w:space="0" w:color="auto"/>
            </w:tcBorders>
            <w:vAlign w:val="center"/>
          </w:tcPr>
          <w:p w14:paraId="67968C82" w14:textId="77777777" w:rsidR="00652F75" w:rsidRDefault="00652F75" w:rsidP="009B7008">
            <w:pPr>
              <w:pStyle w:val="TAC"/>
              <w:rPr>
                <w:ins w:id="227" w:author="Verizon" w:date="2022-05-12T13:42:00Z"/>
              </w:rPr>
            </w:pPr>
            <w:ins w:id="228" w:author="Verizon" w:date="2022-05-12T13:42:00Z">
              <w:r>
                <w:rPr>
                  <w:rFonts w:hint="eastAsia"/>
                </w:rPr>
                <w:t>0.</w:t>
              </w:r>
              <w:r>
                <w:t>9</w:t>
              </w:r>
            </w:ins>
          </w:p>
        </w:tc>
        <w:tc>
          <w:tcPr>
            <w:tcW w:w="691" w:type="dxa"/>
            <w:tcBorders>
              <w:top w:val="single" w:sz="4" w:space="0" w:color="auto"/>
              <w:left w:val="single" w:sz="4" w:space="0" w:color="auto"/>
              <w:bottom w:val="single" w:sz="4" w:space="0" w:color="auto"/>
              <w:right w:val="single" w:sz="4" w:space="0" w:color="auto"/>
            </w:tcBorders>
            <w:vAlign w:val="center"/>
          </w:tcPr>
          <w:p w14:paraId="15994586" w14:textId="77777777" w:rsidR="00652F75" w:rsidRDefault="00652F75" w:rsidP="009B7008">
            <w:pPr>
              <w:pStyle w:val="TAC"/>
              <w:rPr>
                <w:ins w:id="229" w:author="Verizon" w:date="2022-05-12T13:42:00Z"/>
              </w:rPr>
            </w:pPr>
            <w:ins w:id="230" w:author="Verizon" w:date="2022-05-12T13:42:00Z">
              <w:r>
                <w:rPr>
                  <w:rFonts w:hint="eastAsia"/>
                </w:rPr>
                <w:t>0.</w:t>
              </w:r>
              <w:r>
                <w:t>4</w:t>
              </w:r>
            </w:ins>
          </w:p>
        </w:tc>
        <w:tc>
          <w:tcPr>
            <w:tcW w:w="691" w:type="dxa"/>
            <w:tcBorders>
              <w:top w:val="single" w:sz="4" w:space="0" w:color="auto"/>
              <w:left w:val="single" w:sz="4" w:space="0" w:color="auto"/>
              <w:bottom w:val="single" w:sz="4" w:space="0" w:color="auto"/>
              <w:right w:val="single" w:sz="4" w:space="0" w:color="auto"/>
            </w:tcBorders>
          </w:tcPr>
          <w:p w14:paraId="340CE78B" w14:textId="77777777" w:rsidR="00652F75" w:rsidRDefault="00652F75" w:rsidP="009B7008">
            <w:pPr>
              <w:pStyle w:val="TAC"/>
              <w:rPr>
                <w:ins w:id="231" w:author="Verizon" w:date="2022-05-12T13:42:00Z"/>
              </w:rPr>
            </w:pPr>
          </w:p>
        </w:tc>
        <w:tc>
          <w:tcPr>
            <w:tcW w:w="691" w:type="dxa"/>
            <w:tcBorders>
              <w:top w:val="single" w:sz="4" w:space="0" w:color="auto"/>
              <w:left w:val="single" w:sz="4" w:space="0" w:color="auto"/>
              <w:bottom w:val="single" w:sz="4" w:space="0" w:color="auto"/>
              <w:right w:val="single" w:sz="4" w:space="0" w:color="auto"/>
            </w:tcBorders>
          </w:tcPr>
          <w:p w14:paraId="6E1B8C5F" w14:textId="77777777" w:rsidR="00652F75" w:rsidRDefault="00652F75" w:rsidP="009B7008">
            <w:pPr>
              <w:pStyle w:val="TAC"/>
              <w:rPr>
                <w:ins w:id="232" w:author="Verizon" w:date="2022-05-12T13:42:00Z"/>
              </w:rPr>
            </w:pPr>
            <w:ins w:id="233" w:author="Verizon" w:date="2022-05-12T13:42:00Z">
              <w:r>
                <w:t>0</w:t>
              </w:r>
            </w:ins>
          </w:p>
        </w:tc>
        <w:tc>
          <w:tcPr>
            <w:tcW w:w="691" w:type="dxa"/>
            <w:tcBorders>
              <w:top w:val="single" w:sz="4" w:space="0" w:color="auto"/>
              <w:left w:val="single" w:sz="4" w:space="0" w:color="auto"/>
              <w:bottom w:val="single" w:sz="4" w:space="0" w:color="auto"/>
              <w:right w:val="single" w:sz="4" w:space="0" w:color="auto"/>
            </w:tcBorders>
          </w:tcPr>
          <w:p w14:paraId="31E5004A" w14:textId="77777777" w:rsidR="00652F75" w:rsidRDefault="00652F75" w:rsidP="009B7008">
            <w:pPr>
              <w:pStyle w:val="TAC"/>
              <w:rPr>
                <w:ins w:id="234" w:author="Verizon" w:date="2022-05-12T13:42:00Z"/>
              </w:rPr>
            </w:pPr>
            <w:ins w:id="235" w:author="Verizon" w:date="2022-05-12T13:42:00Z">
              <w:r>
                <w:t>0</w:t>
              </w:r>
            </w:ins>
          </w:p>
        </w:tc>
        <w:tc>
          <w:tcPr>
            <w:tcW w:w="691" w:type="dxa"/>
            <w:tcBorders>
              <w:top w:val="single" w:sz="4" w:space="0" w:color="auto"/>
              <w:left w:val="single" w:sz="4" w:space="0" w:color="auto"/>
              <w:bottom w:val="single" w:sz="4" w:space="0" w:color="auto"/>
              <w:right w:val="single" w:sz="4" w:space="0" w:color="auto"/>
            </w:tcBorders>
          </w:tcPr>
          <w:p w14:paraId="3948E063" w14:textId="77777777" w:rsidR="00652F75" w:rsidRDefault="00652F75" w:rsidP="009B7008">
            <w:pPr>
              <w:pStyle w:val="TAC"/>
              <w:rPr>
                <w:ins w:id="236" w:author="Verizon" w:date="2022-05-12T13:42:00Z"/>
              </w:rPr>
            </w:pPr>
            <w:ins w:id="237" w:author="Verizon" w:date="2022-05-12T13:42:00Z">
              <w:r>
                <w:t>0</w:t>
              </w:r>
            </w:ins>
          </w:p>
        </w:tc>
        <w:tc>
          <w:tcPr>
            <w:tcW w:w="691" w:type="dxa"/>
            <w:tcBorders>
              <w:top w:val="single" w:sz="4" w:space="0" w:color="auto"/>
              <w:left w:val="single" w:sz="4" w:space="0" w:color="auto"/>
              <w:bottom w:val="single" w:sz="4" w:space="0" w:color="auto"/>
              <w:right w:val="single" w:sz="4" w:space="0" w:color="auto"/>
            </w:tcBorders>
          </w:tcPr>
          <w:p w14:paraId="3BD51713" w14:textId="77777777" w:rsidR="00652F75" w:rsidRDefault="00652F75" w:rsidP="009B7008">
            <w:pPr>
              <w:pStyle w:val="TAC"/>
              <w:rPr>
                <w:ins w:id="238" w:author="Verizon" w:date="2022-05-12T13:42:00Z"/>
              </w:rPr>
            </w:pPr>
            <w:ins w:id="239" w:author="Verizon" w:date="2022-05-12T13:42:00Z">
              <w:r>
                <w:t>0</w:t>
              </w:r>
            </w:ins>
          </w:p>
        </w:tc>
        <w:tc>
          <w:tcPr>
            <w:tcW w:w="599" w:type="dxa"/>
            <w:tcBorders>
              <w:top w:val="single" w:sz="4" w:space="0" w:color="auto"/>
              <w:left w:val="single" w:sz="4" w:space="0" w:color="auto"/>
              <w:bottom w:val="single" w:sz="4" w:space="0" w:color="auto"/>
              <w:right w:val="single" w:sz="4" w:space="0" w:color="auto"/>
            </w:tcBorders>
          </w:tcPr>
          <w:p w14:paraId="78E2F6F6" w14:textId="77777777" w:rsidR="00652F75" w:rsidRDefault="00652F75" w:rsidP="009B7008">
            <w:pPr>
              <w:pStyle w:val="TAC"/>
              <w:rPr>
                <w:ins w:id="240" w:author="Verizon" w:date="2022-05-12T13:42:00Z"/>
              </w:rPr>
            </w:pPr>
            <w:ins w:id="241" w:author="Verizon" w:date="2022-05-12T13:42:00Z">
              <w:r>
                <w:t>0</w:t>
              </w:r>
            </w:ins>
          </w:p>
        </w:tc>
        <w:tc>
          <w:tcPr>
            <w:tcW w:w="587" w:type="dxa"/>
            <w:tcBorders>
              <w:top w:val="single" w:sz="4" w:space="0" w:color="auto"/>
              <w:left w:val="single" w:sz="4" w:space="0" w:color="auto"/>
              <w:bottom w:val="single" w:sz="4" w:space="0" w:color="auto"/>
              <w:right w:val="single" w:sz="4" w:space="0" w:color="auto"/>
            </w:tcBorders>
          </w:tcPr>
          <w:p w14:paraId="36292B03" w14:textId="77777777" w:rsidR="00652F75" w:rsidRDefault="00652F75" w:rsidP="009B7008">
            <w:pPr>
              <w:pStyle w:val="TAC"/>
              <w:rPr>
                <w:ins w:id="242" w:author="Verizon" w:date="2022-05-12T13:42:00Z"/>
              </w:rPr>
            </w:pPr>
            <w:ins w:id="243" w:author="Verizon" w:date="2022-05-12T13:42:00Z">
              <w:r>
                <w:t>0</w:t>
              </w:r>
            </w:ins>
          </w:p>
        </w:tc>
        <w:tc>
          <w:tcPr>
            <w:tcW w:w="691" w:type="dxa"/>
            <w:tcBorders>
              <w:top w:val="single" w:sz="4" w:space="0" w:color="auto"/>
              <w:left w:val="single" w:sz="4" w:space="0" w:color="auto"/>
              <w:bottom w:val="single" w:sz="4" w:space="0" w:color="auto"/>
              <w:right w:val="single" w:sz="4" w:space="0" w:color="auto"/>
            </w:tcBorders>
          </w:tcPr>
          <w:p w14:paraId="6463DE71" w14:textId="77777777" w:rsidR="00652F75" w:rsidRDefault="00652F75" w:rsidP="009B7008">
            <w:pPr>
              <w:pStyle w:val="TAC"/>
              <w:rPr>
                <w:ins w:id="244" w:author="Verizon" w:date="2022-05-12T13:42:00Z"/>
              </w:rPr>
            </w:pPr>
            <w:ins w:id="245" w:author="Verizon" w:date="2022-05-12T13:42:00Z">
              <w:r>
                <w:t>0</w:t>
              </w:r>
            </w:ins>
          </w:p>
        </w:tc>
        <w:tc>
          <w:tcPr>
            <w:tcW w:w="792" w:type="dxa"/>
            <w:tcBorders>
              <w:top w:val="single" w:sz="4" w:space="0" w:color="auto"/>
              <w:left w:val="single" w:sz="4" w:space="0" w:color="auto"/>
              <w:bottom w:val="single" w:sz="4" w:space="0" w:color="auto"/>
              <w:right w:val="single" w:sz="4" w:space="0" w:color="auto"/>
            </w:tcBorders>
          </w:tcPr>
          <w:p w14:paraId="66597269" w14:textId="77777777" w:rsidR="00652F75" w:rsidRDefault="00652F75" w:rsidP="009B7008">
            <w:pPr>
              <w:pStyle w:val="TAC"/>
              <w:rPr>
                <w:ins w:id="246" w:author="Verizon" w:date="2022-05-12T13:42:00Z"/>
              </w:rPr>
            </w:pPr>
            <w:ins w:id="247" w:author="Verizon" w:date="2022-05-12T13:42:00Z">
              <w:r>
                <w:t>0</w:t>
              </w:r>
            </w:ins>
          </w:p>
        </w:tc>
      </w:tr>
      <w:tr w:rsidR="00652F75" w14:paraId="595556AF" w14:textId="77777777" w:rsidTr="009B7008">
        <w:tblPrEx>
          <w:tblLook w:val="04A0" w:firstRow="1" w:lastRow="0" w:firstColumn="1" w:lastColumn="0" w:noHBand="0" w:noVBand="1"/>
        </w:tblPrEx>
        <w:trPr>
          <w:trHeight w:val="187"/>
          <w:jc w:val="center"/>
          <w:ins w:id="248" w:author="Verizon" w:date="2022-05-12T13:42:00Z"/>
        </w:trPr>
        <w:tc>
          <w:tcPr>
            <w:tcW w:w="10435" w:type="dxa"/>
            <w:gridSpan w:val="15"/>
            <w:tcBorders>
              <w:top w:val="single" w:sz="4" w:space="0" w:color="auto"/>
              <w:left w:val="single" w:sz="4" w:space="0" w:color="auto"/>
              <w:bottom w:val="single" w:sz="4" w:space="0" w:color="auto"/>
              <w:right w:val="single" w:sz="4" w:space="0" w:color="auto"/>
            </w:tcBorders>
            <w:hideMark/>
          </w:tcPr>
          <w:p w14:paraId="27F462C1" w14:textId="77777777" w:rsidR="00652F75" w:rsidRDefault="00652F75" w:rsidP="009B7008">
            <w:pPr>
              <w:pStyle w:val="TAN"/>
              <w:rPr>
                <w:ins w:id="249" w:author="Verizon" w:date="2022-05-12T13:42:00Z"/>
                <w:snapToGrid w:val="0"/>
                <w:lang w:eastAsia="ja-JP"/>
              </w:rPr>
            </w:pPr>
            <w:ins w:id="250" w:author="Verizon" w:date="2022-05-12T13:42:00Z">
              <w:r>
                <w:rPr>
                  <w:lang w:eastAsia="ja-JP"/>
                </w:rPr>
                <w:t xml:space="preserve">NOTE </w:t>
              </w:r>
              <w:r>
                <w:t>2</w:t>
              </w:r>
              <w:r>
                <w:rPr>
                  <w:lang w:eastAsia="ja-JP"/>
                </w:rPr>
                <w:t>:</w:t>
              </w:r>
              <w:r>
                <w:rPr>
                  <w:lang w:eastAsia="ja-JP"/>
                </w:rPr>
                <w:tab/>
                <w:t xml:space="preserve">The requirements should be verified for UL EARFCN or NR ARFCN of the aggressor (lower) band (superscript LB) such that </w:t>
              </w:r>
              <w:r>
                <w:rPr>
                  <w:snapToGrid w:val="0"/>
                  <w:position w:val="-12"/>
                  <w:lang w:eastAsia="ja-JP"/>
                </w:rPr>
                <w:object w:dxaOrig="1545" w:dyaOrig="315" w14:anchorId="5B97E9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15pt;height:14.25pt" o:ole="">
                    <v:imagedata r:id="rId12" o:title=""/>
                  </v:shape>
                  <o:OLEObject Type="Embed" ProgID="Equation.3" ShapeID="_x0000_i1025" DrawAspect="Content" ObjectID="_1713868280" r:id="rId13"/>
                </w:object>
              </w:r>
              <w:r>
                <w:rPr>
                  <w:snapToGrid w:val="0"/>
                  <w:lang w:eastAsia="ja-JP"/>
                </w:rPr>
                <w:t xml:space="preserve">in MHz and </w:t>
              </w:r>
              <w:r>
                <w:rPr>
                  <w:position w:val="-14"/>
                </w:rPr>
                <w:object w:dxaOrig="4005" w:dyaOrig="315" w14:anchorId="6DEF9FD9">
                  <v:shape id="_x0000_i1026" type="#_x0000_t75" style="width:202.4pt;height:14.25pt" o:ole="">
                    <v:imagedata r:id="rId14" o:title=""/>
                  </v:shape>
                  <o:OLEObject Type="Embed" ProgID="Equation.DSMT4" ShapeID="_x0000_i1026" DrawAspect="Content" ObjectID="_1713868281" r:id="rId15"/>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ins>
          </w:p>
          <w:p w14:paraId="657D3F95" w14:textId="77777777" w:rsidR="00652F75" w:rsidRDefault="00652F75" w:rsidP="009B7008">
            <w:pPr>
              <w:pStyle w:val="TAN"/>
              <w:rPr>
                <w:ins w:id="251" w:author="Verizon" w:date="2022-05-12T13:42:00Z"/>
              </w:rPr>
            </w:pPr>
            <w:ins w:id="252" w:author="Verizon" w:date="2022-05-12T13:42:00Z">
              <w:r>
                <w:rPr>
                  <w:lang w:eastAsia="ja-JP"/>
                </w:rPr>
                <w:t xml:space="preserve">NOTE </w:t>
              </w:r>
              <w:r>
                <w:t>3</w:t>
              </w:r>
              <w:r>
                <w:rPr>
                  <w:lang w:eastAsia="ja-JP"/>
                </w:rPr>
                <w:t>:</w:t>
              </w:r>
              <w:r>
                <w:rPr>
                  <w:lang w:eastAsia="ja-JP"/>
                </w:rPr>
                <w:tab/>
              </w:r>
              <w:r>
                <w:t xml:space="preserve">The </w:t>
              </w:r>
              <w:r>
                <w:rPr>
                  <w:lang w:eastAsia="ja-JP"/>
                </w:rPr>
                <w:t>requirements</w:t>
              </w:r>
              <w:r>
                <w:t xml:space="preserve"> are only applicable to channel bandwidths no larger than 20 MHz and with a carrier frequency at </w:t>
              </w:r>
              <w:r>
                <w:object w:dxaOrig="1545" w:dyaOrig="315" w14:anchorId="1CD44903">
                  <v:shape id="_x0000_i1027" type="#_x0000_t75" style="width:80.15pt;height:14.25pt" o:ole="">
                    <v:imagedata r:id="rId16" o:title=""/>
                  </v:shape>
                  <o:OLEObject Type="Embed" ProgID="Equation.3" ShapeID="_x0000_i1027" DrawAspect="Content" ObjectID="_1713868282" r:id="rId17"/>
                </w:object>
              </w:r>
              <w:r>
                <w:t xml:space="preserve"> MHz offset from </w:t>
              </w:r>
              <w:r>
                <w:object w:dxaOrig="420" w:dyaOrig="315" w14:anchorId="1701B143">
                  <v:shape id="_x0000_i1028" type="#_x0000_t75" style="width:21.75pt;height:14.25pt" o:ole="">
                    <v:imagedata r:id="rId18" o:title=""/>
                  </v:shape>
                  <o:OLEObject Type="Embed" ProgID="Equation.3" ShapeID="_x0000_i1028" DrawAspect="Content" ObjectID="_1713868283" r:id="rId19"/>
                </w:object>
              </w:r>
              <w:r>
                <w:t xml:space="preserve"> in the victim (higher band) with </w:t>
              </w:r>
              <w:r>
                <w:object w:dxaOrig="4005" w:dyaOrig="315" w14:anchorId="36FA2185">
                  <v:shape id="_x0000_i1029" type="#_x0000_t75" style="width:202.4pt;height:14.25pt" o:ole="">
                    <v:imagedata r:id="rId14" o:title=""/>
                  </v:shape>
                  <o:OLEObject Type="Embed" ProgID="Equation.DSMT4" ShapeID="_x0000_i1029" DrawAspect="Content" ObjectID="_1713868284" r:id="rId20"/>
                </w:object>
              </w:r>
              <w:r>
                <w:t>, whereand</w:t>
              </w:r>
              <w:r>
                <w:object w:dxaOrig="720" w:dyaOrig="315" w14:anchorId="34E4BE6A">
                  <v:shape id="_x0000_i1030" type="#_x0000_t75" style="width:36pt;height:14.25pt" o:ole="">
                    <v:imagedata r:id="rId21" o:title=""/>
                  </v:shape>
                  <o:OLEObject Type="Embed" ProgID="Equation.3" ShapeID="_x0000_i1030" DrawAspect="Content" ObjectID="_1713868285" r:id="rId22"/>
                </w:object>
              </w:r>
              <w:r>
                <w:t>are the channel bandwidths configured in the aggressor (lower) and victim (higher) bands in MHz, respectively.</w:t>
              </w:r>
            </w:ins>
          </w:p>
          <w:p w14:paraId="10FD1D2F" w14:textId="77777777" w:rsidR="00652F75" w:rsidRDefault="00652F75" w:rsidP="009B7008">
            <w:pPr>
              <w:pStyle w:val="TAN"/>
              <w:rPr>
                <w:ins w:id="253" w:author="Verizon" w:date="2022-05-12T13:42:00Z"/>
                <w:lang w:eastAsia="zh-TW"/>
              </w:rPr>
            </w:pPr>
            <w:ins w:id="254" w:author="Verizon" w:date="2022-05-12T13:42:00Z">
              <w:r>
                <w:t>NOTE 13:</w:t>
              </w:r>
              <w:r>
                <w:rPr>
                  <w:rFonts w:cs="Arial"/>
                  <w:lang w:eastAsia="ja-JP"/>
                </w:rPr>
                <w:tab/>
              </w:r>
              <w:r>
                <w:t>These requirements apply when there is at least one individual RE within the uplink transmission bandwidth of the aggressor (lower) band for which the 2</w:t>
              </w:r>
              <w:r w:rsidRPr="00107364">
                <w:rPr>
                  <w:vertAlign w:val="superscript"/>
                </w:rPr>
                <w:t>nd</w:t>
              </w:r>
              <w:r>
                <w:t xml:space="preserve">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w:t>
              </w:r>
              <w:r>
                <w:rPr>
                  <w:lang w:eastAsia="zh-TW"/>
                </w:rPr>
                <w:t xml:space="preserve">DC_2_n48, </w:t>
              </w:r>
              <w:r>
                <w:t>DC_2_n77, DC_42_n3</w:t>
              </w:r>
              <w:r>
                <w:rPr>
                  <w:lang w:eastAsia="zh-TW"/>
                </w:rPr>
                <w:t xml:space="preserve">, DC_48_n2, DC_48_n25, DC_48_n66, DC_66_n48, </w:t>
              </w:r>
              <w:r>
                <w:t>DC_66_n77, DC_3_n77</w:t>
              </w:r>
              <w:r>
                <w:rPr>
                  <w:lang w:eastAsia="zh-TW"/>
                </w:rPr>
                <w:t xml:space="preserve">, </w:t>
              </w:r>
              <w:r>
                <w:t>DC_3_n78</w:t>
              </w:r>
              <w:r>
                <w:rPr>
                  <w:lang w:eastAsia="zh-TW"/>
                </w:rPr>
                <w:t xml:space="preserve">, </w:t>
              </w:r>
              <w:r>
                <w:t>DC_11_n28</w:t>
              </w:r>
              <w:r>
                <w:rPr>
                  <w:lang w:eastAsia="zh-TW"/>
                </w:rPr>
                <w:t xml:space="preserve"> </w:t>
              </w:r>
              <w:r>
                <w:t>and DC_28_n50, DC_28_n51, DC_66_n78</w:t>
              </w:r>
              <w:r>
                <w:rPr>
                  <w:lang w:eastAsia="zh-TW"/>
                </w:rPr>
                <w:t>, DC_25_n77, DC_25_n78</w:t>
              </w:r>
              <w:r>
                <w:t>.</w:t>
              </w:r>
            </w:ins>
          </w:p>
        </w:tc>
      </w:tr>
    </w:tbl>
    <w:p w14:paraId="39EB63C5" w14:textId="77777777" w:rsidR="00652F75" w:rsidRDefault="00652F75" w:rsidP="00652F75">
      <w:pPr>
        <w:rPr>
          <w:ins w:id="255" w:author="Verizon" w:date="2022-05-12T13:42:00Z"/>
          <w:rFonts w:eastAsia="PMingLiU"/>
          <w:lang w:eastAsia="zh-TW"/>
        </w:rPr>
      </w:pPr>
    </w:p>
    <w:p w14:paraId="165F617F" w14:textId="77777777" w:rsidR="00652F75" w:rsidRDefault="00652F75" w:rsidP="00652F75">
      <w:pPr>
        <w:rPr>
          <w:ins w:id="256" w:author="Verizon" w:date="2022-05-12T13:42:00Z"/>
          <w:rFonts w:eastAsia="PMingLiU"/>
          <w:lang w:eastAsia="zh-TW"/>
        </w:rPr>
      </w:pPr>
      <w:ins w:id="257" w:author="Verizon" w:date="2022-05-12T13:42:00Z">
        <w:r>
          <w:rPr>
            <w:rFonts w:eastAsia="PMingLiU"/>
            <w:lang w:eastAsia="zh-TW"/>
          </w:rPr>
          <w:t>The u</w:t>
        </w:r>
        <w:r>
          <w:t>plink configuration for reference sensitivity exceptions from 38.101-1 is applied below for UL harmonic interference.</w:t>
        </w:r>
      </w:ins>
    </w:p>
    <w:p w14:paraId="642C1250" w14:textId="77777777" w:rsidR="00652F75" w:rsidRDefault="00652F75" w:rsidP="00652F75">
      <w:pPr>
        <w:pStyle w:val="TH"/>
        <w:rPr>
          <w:ins w:id="258" w:author="Verizon" w:date="2022-05-12T13:42:00Z"/>
        </w:rPr>
      </w:pPr>
      <w:ins w:id="259" w:author="Verizon" w:date="2022-05-12T13:42:00Z">
        <w:r>
          <w:t xml:space="preserve">Table </w:t>
        </w:r>
        <w:r>
          <w:rPr>
            <w:rFonts w:hint="eastAsia"/>
            <w:lang w:eastAsia="zh-CN"/>
          </w:rPr>
          <w:t>6.</w:t>
        </w:r>
        <w:r>
          <w:rPr>
            <w:lang w:eastAsia="zh-CN"/>
          </w:rPr>
          <w:t>1</w:t>
        </w:r>
        <w:r>
          <w:t xml:space="preserve">.x.4-2: Uplink configuration for reference sensitivity exceptions due to UL harmonic interference for EN-DC in NR FR1 </w:t>
        </w:r>
      </w:ins>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769"/>
        <w:gridCol w:w="707"/>
        <w:gridCol w:w="523"/>
        <w:gridCol w:w="688"/>
        <w:gridCol w:w="688"/>
        <w:gridCol w:w="688"/>
        <w:gridCol w:w="688"/>
        <w:gridCol w:w="688"/>
        <w:gridCol w:w="688"/>
        <w:gridCol w:w="688"/>
        <w:gridCol w:w="688"/>
        <w:gridCol w:w="688"/>
        <w:gridCol w:w="733"/>
        <w:gridCol w:w="742"/>
      </w:tblGrid>
      <w:tr w:rsidR="00652F75" w14:paraId="416189A4" w14:textId="77777777" w:rsidTr="009B7008">
        <w:trPr>
          <w:trHeight w:val="285"/>
          <w:jc w:val="center"/>
          <w:ins w:id="260" w:author="Verizon" w:date="2022-05-12T13:42:00Z"/>
        </w:trPr>
        <w:tc>
          <w:tcPr>
            <w:tcW w:w="10435" w:type="dxa"/>
            <w:gridSpan w:val="15"/>
            <w:tcBorders>
              <w:top w:val="single" w:sz="4" w:space="0" w:color="auto"/>
              <w:left w:val="single" w:sz="4" w:space="0" w:color="auto"/>
              <w:bottom w:val="single" w:sz="4" w:space="0" w:color="auto"/>
              <w:right w:val="single" w:sz="4" w:space="0" w:color="auto"/>
            </w:tcBorders>
          </w:tcPr>
          <w:p w14:paraId="09C7645A" w14:textId="77777777" w:rsidR="00652F75" w:rsidRDefault="00652F75" w:rsidP="009B7008">
            <w:pPr>
              <w:pStyle w:val="TAH"/>
              <w:rPr>
                <w:ins w:id="261" w:author="Verizon" w:date="2022-05-12T13:42:00Z"/>
              </w:rPr>
            </w:pPr>
            <w:ins w:id="262" w:author="Verizon" w:date="2022-05-12T13:42:00Z">
              <w:r>
                <w:t>NR Band / Channel bandwidth of the high band</w:t>
              </w:r>
            </w:ins>
          </w:p>
        </w:tc>
      </w:tr>
      <w:tr w:rsidR="00652F75" w14:paraId="077E3091" w14:textId="77777777" w:rsidTr="009B7008">
        <w:trPr>
          <w:trHeight w:val="285"/>
          <w:jc w:val="center"/>
          <w:ins w:id="263" w:author="Verizon" w:date="2022-05-12T13:42:00Z"/>
        </w:trPr>
        <w:tc>
          <w:tcPr>
            <w:tcW w:w="769" w:type="dxa"/>
            <w:tcBorders>
              <w:top w:val="single" w:sz="4" w:space="0" w:color="auto"/>
              <w:left w:val="single" w:sz="4" w:space="0" w:color="auto"/>
              <w:bottom w:val="single" w:sz="4" w:space="0" w:color="auto"/>
              <w:right w:val="single" w:sz="4" w:space="0" w:color="auto"/>
            </w:tcBorders>
          </w:tcPr>
          <w:p w14:paraId="55EA3437" w14:textId="77777777" w:rsidR="00652F75" w:rsidRDefault="00652F75" w:rsidP="009B7008">
            <w:pPr>
              <w:pStyle w:val="TAH"/>
              <w:rPr>
                <w:ins w:id="264" w:author="Verizon" w:date="2022-05-12T13:42:00Z"/>
              </w:rPr>
            </w:pPr>
            <w:ins w:id="265" w:author="Verizon" w:date="2022-05-12T13:42:00Z">
              <w:r>
                <w:t>UL band</w:t>
              </w:r>
            </w:ins>
          </w:p>
        </w:tc>
        <w:tc>
          <w:tcPr>
            <w:tcW w:w="769" w:type="dxa"/>
            <w:tcBorders>
              <w:top w:val="single" w:sz="4" w:space="0" w:color="auto"/>
              <w:left w:val="single" w:sz="4" w:space="0" w:color="auto"/>
              <w:bottom w:val="single" w:sz="4" w:space="0" w:color="auto"/>
              <w:right w:val="single" w:sz="4" w:space="0" w:color="auto"/>
            </w:tcBorders>
          </w:tcPr>
          <w:p w14:paraId="14E20171" w14:textId="77777777" w:rsidR="00652F75" w:rsidRDefault="00652F75" w:rsidP="009B7008">
            <w:pPr>
              <w:pStyle w:val="TAH"/>
              <w:rPr>
                <w:ins w:id="266" w:author="Verizon" w:date="2022-05-12T13:42:00Z"/>
              </w:rPr>
            </w:pPr>
            <w:ins w:id="267" w:author="Verizon" w:date="2022-05-12T13:42:00Z">
              <w:r>
                <w:t>DL band</w:t>
              </w:r>
            </w:ins>
          </w:p>
        </w:tc>
        <w:tc>
          <w:tcPr>
            <w:tcW w:w="707" w:type="dxa"/>
            <w:tcBorders>
              <w:top w:val="single" w:sz="4" w:space="0" w:color="auto"/>
              <w:left w:val="single" w:sz="4" w:space="0" w:color="auto"/>
              <w:bottom w:val="single" w:sz="4" w:space="0" w:color="auto"/>
              <w:right w:val="single" w:sz="4" w:space="0" w:color="auto"/>
            </w:tcBorders>
          </w:tcPr>
          <w:p w14:paraId="3D5E0F43" w14:textId="77777777" w:rsidR="00652F75" w:rsidRDefault="00652F75" w:rsidP="009B7008">
            <w:pPr>
              <w:pStyle w:val="TAH"/>
              <w:rPr>
                <w:ins w:id="268" w:author="Verizon" w:date="2022-05-12T13:42:00Z"/>
              </w:rPr>
            </w:pPr>
            <w:ins w:id="269" w:author="Verizon" w:date="2022-05-12T13:42:00Z">
              <w:r>
                <w:t>SCS</w:t>
              </w:r>
            </w:ins>
          </w:p>
          <w:p w14:paraId="5C7C548E" w14:textId="77777777" w:rsidR="00652F75" w:rsidRDefault="00652F75" w:rsidP="009B7008">
            <w:pPr>
              <w:pStyle w:val="TAH"/>
              <w:rPr>
                <w:ins w:id="270" w:author="Verizon" w:date="2022-05-12T13:42:00Z"/>
              </w:rPr>
            </w:pPr>
            <w:ins w:id="271" w:author="Verizon" w:date="2022-05-12T13:42:00Z">
              <w:r>
                <w:t>(KHz)</w:t>
              </w:r>
            </w:ins>
          </w:p>
        </w:tc>
        <w:tc>
          <w:tcPr>
            <w:tcW w:w="523" w:type="dxa"/>
            <w:tcBorders>
              <w:top w:val="single" w:sz="4" w:space="0" w:color="auto"/>
              <w:left w:val="single" w:sz="4" w:space="0" w:color="auto"/>
              <w:bottom w:val="single" w:sz="4" w:space="0" w:color="auto"/>
              <w:right w:val="single" w:sz="4" w:space="0" w:color="auto"/>
            </w:tcBorders>
          </w:tcPr>
          <w:p w14:paraId="28C4B5E9" w14:textId="77777777" w:rsidR="00652F75" w:rsidRDefault="00652F75" w:rsidP="009B7008">
            <w:pPr>
              <w:pStyle w:val="TAH"/>
              <w:rPr>
                <w:ins w:id="272" w:author="Verizon" w:date="2022-05-12T13:42:00Z"/>
              </w:rPr>
            </w:pPr>
            <w:ins w:id="273" w:author="Verizon" w:date="2022-05-12T13:42:00Z">
              <w:r>
                <w:t xml:space="preserve">5 </w:t>
              </w:r>
            </w:ins>
          </w:p>
          <w:p w14:paraId="1D837BD2" w14:textId="77777777" w:rsidR="00652F75" w:rsidRDefault="00652F75" w:rsidP="009B7008">
            <w:pPr>
              <w:pStyle w:val="TAH"/>
              <w:rPr>
                <w:ins w:id="274" w:author="Verizon" w:date="2022-05-12T13:42:00Z"/>
              </w:rPr>
            </w:pPr>
            <w:ins w:id="275" w:author="Verizon" w:date="2022-05-12T13:42:00Z">
              <w:r>
                <w:t>MHz</w:t>
              </w:r>
            </w:ins>
          </w:p>
        </w:tc>
        <w:tc>
          <w:tcPr>
            <w:tcW w:w="688" w:type="dxa"/>
            <w:tcBorders>
              <w:top w:val="single" w:sz="4" w:space="0" w:color="auto"/>
              <w:left w:val="single" w:sz="4" w:space="0" w:color="auto"/>
              <w:bottom w:val="single" w:sz="4" w:space="0" w:color="auto"/>
              <w:right w:val="single" w:sz="4" w:space="0" w:color="auto"/>
            </w:tcBorders>
          </w:tcPr>
          <w:p w14:paraId="5831E867" w14:textId="77777777" w:rsidR="00652F75" w:rsidRDefault="00652F75" w:rsidP="009B7008">
            <w:pPr>
              <w:pStyle w:val="TAH"/>
              <w:rPr>
                <w:ins w:id="276" w:author="Verizon" w:date="2022-05-12T13:42:00Z"/>
              </w:rPr>
            </w:pPr>
            <w:ins w:id="277" w:author="Verizon" w:date="2022-05-12T13:42:00Z">
              <w:r>
                <w:t>10 MHz</w:t>
              </w:r>
            </w:ins>
          </w:p>
        </w:tc>
        <w:tc>
          <w:tcPr>
            <w:tcW w:w="688" w:type="dxa"/>
            <w:tcBorders>
              <w:top w:val="single" w:sz="4" w:space="0" w:color="auto"/>
              <w:left w:val="single" w:sz="4" w:space="0" w:color="auto"/>
              <w:bottom w:val="single" w:sz="4" w:space="0" w:color="auto"/>
              <w:right w:val="single" w:sz="4" w:space="0" w:color="auto"/>
            </w:tcBorders>
          </w:tcPr>
          <w:p w14:paraId="0DAD8B57" w14:textId="77777777" w:rsidR="00652F75" w:rsidRDefault="00652F75" w:rsidP="009B7008">
            <w:pPr>
              <w:pStyle w:val="TAH"/>
              <w:rPr>
                <w:ins w:id="278" w:author="Verizon" w:date="2022-05-12T13:42:00Z"/>
              </w:rPr>
            </w:pPr>
            <w:ins w:id="279" w:author="Verizon" w:date="2022-05-12T13:42:00Z">
              <w:r>
                <w:t>15 MHz</w:t>
              </w:r>
            </w:ins>
          </w:p>
        </w:tc>
        <w:tc>
          <w:tcPr>
            <w:tcW w:w="688" w:type="dxa"/>
            <w:tcBorders>
              <w:top w:val="single" w:sz="4" w:space="0" w:color="auto"/>
              <w:left w:val="single" w:sz="4" w:space="0" w:color="auto"/>
              <w:bottom w:val="single" w:sz="4" w:space="0" w:color="auto"/>
              <w:right w:val="single" w:sz="4" w:space="0" w:color="auto"/>
            </w:tcBorders>
          </w:tcPr>
          <w:p w14:paraId="55C74CDD" w14:textId="77777777" w:rsidR="00652F75" w:rsidRDefault="00652F75" w:rsidP="009B7008">
            <w:pPr>
              <w:pStyle w:val="TAH"/>
              <w:rPr>
                <w:ins w:id="280" w:author="Verizon" w:date="2022-05-12T13:42:00Z"/>
              </w:rPr>
            </w:pPr>
            <w:ins w:id="281" w:author="Verizon" w:date="2022-05-12T13:42:00Z">
              <w:r>
                <w:t>20 MHz</w:t>
              </w:r>
            </w:ins>
          </w:p>
        </w:tc>
        <w:tc>
          <w:tcPr>
            <w:tcW w:w="688" w:type="dxa"/>
            <w:tcBorders>
              <w:top w:val="single" w:sz="4" w:space="0" w:color="auto"/>
              <w:left w:val="single" w:sz="4" w:space="0" w:color="auto"/>
              <w:bottom w:val="single" w:sz="4" w:space="0" w:color="auto"/>
              <w:right w:val="single" w:sz="4" w:space="0" w:color="auto"/>
            </w:tcBorders>
          </w:tcPr>
          <w:p w14:paraId="59DCA655" w14:textId="77777777" w:rsidR="00652F75" w:rsidRDefault="00652F75" w:rsidP="009B7008">
            <w:pPr>
              <w:pStyle w:val="TAH"/>
              <w:rPr>
                <w:ins w:id="282" w:author="Verizon" w:date="2022-05-12T13:42:00Z"/>
                <w:lang w:eastAsia="zh-CN"/>
              </w:rPr>
            </w:pPr>
            <w:ins w:id="283" w:author="Verizon" w:date="2022-05-12T13:42:00Z">
              <w:r>
                <w:rPr>
                  <w:lang w:eastAsia="zh-CN"/>
                </w:rPr>
                <w:t>25 MHz</w:t>
              </w:r>
            </w:ins>
          </w:p>
        </w:tc>
        <w:tc>
          <w:tcPr>
            <w:tcW w:w="688" w:type="dxa"/>
            <w:tcBorders>
              <w:top w:val="single" w:sz="4" w:space="0" w:color="auto"/>
              <w:left w:val="single" w:sz="4" w:space="0" w:color="auto"/>
              <w:bottom w:val="single" w:sz="4" w:space="0" w:color="auto"/>
              <w:right w:val="single" w:sz="4" w:space="0" w:color="auto"/>
            </w:tcBorders>
          </w:tcPr>
          <w:p w14:paraId="00E5E1E0" w14:textId="77777777" w:rsidR="00652F75" w:rsidRDefault="00652F75" w:rsidP="009B7008">
            <w:pPr>
              <w:pStyle w:val="TAH"/>
              <w:rPr>
                <w:ins w:id="284" w:author="Verizon" w:date="2022-05-12T13:42:00Z"/>
              </w:rPr>
            </w:pPr>
            <w:ins w:id="285" w:author="Verizon" w:date="2022-05-12T13:42:00Z">
              <w:r>
                <w:t>30 MHz</w:t>
              </w:r>
            </w:ins>
          </w:p>
        </w:tc>
        <w:tc>
          <w:tcPr>
            <w:tcW w:w="688" w:type="dxa"/>
            <w:tcBorders>
              <w:top w:val="single" w:sz="4" w:space="0" w:color="auto"/>
              <w:left w:val="single" w:sz="4" w:space="0" w:color="auto"/>
              <w:bottom w:val="single" w:sz="4" w:space="0" w:color="auto"/>
              <w:right w:val="single" w:sz="4" w:space="0" w:color="auto"/>
            </w:tcBorders>
          </w:tcPr>
          <w:p w14:paraId="0E16FD6F" w14:textId="77777777" w:rsidR="00652F75" w:rsidRDefault="00652F75" w:rsidP="009B7008">
            <w:pPr>
              <w:pStyle w:val="TAH"/>
              <w:rPr>
                <w:ins w:id="286" w:author="Verizon" w:date="2022-05-12T13:42:00Z"/>
              </w:rPr>
            </w:pPr>
            <w:ins w:id="287" w:author="Verizon" w:date="2022-05-12T13:42:00Z">
              <w:r>
                <w:t>40 MHz</w:t>
              </w:r>
            </w:ins>
          </w:p>
        </w:tc>
        <w:tc>
          <w:tcPr>
            <w:tcW w:w="688" w:type="dxa"/>
            <w:tcBorders>
              <w:top w:val="single" w:sz="4" w:space="0" w:color="auto"/>
              <w:left w:val="single" w:sz="4" w:space="0" w:color="auto"/>
              <w:bottom w:val="single" w:sz="4" w:space="0" w:color="auto"/>
              <w:right w:val="single" w:sz="4" w:space="0" w:color="auto"/>
            </w:tcBorders>
          </w:tcPr>
          <w:p w14:paraId="23054180" w14:textId="77777777" w:rsidR="00652F75" w:rsidRDefault="00652F75" w:rsidP="009B7008">
            <w:pPr>
              <w:pStyle w:val="TAH"/>
              <w:rPr>
                <w:ins w:id="288" w:author="Verizon" w:date="2022-05-12T13:42:00Z"/>
              </w:rPr>
            </w:pPr>
            <w:ins w:id="289" w:author="Verizon" w:date="2022-05-12T13:42:00Z">
              <w:r>
                <w:t>50 MHz</w:t>
              </w:r>
            </w:ins>
          </w:p>
        </w:tc>
        <w:tc>
          <w:tcPr>
            <w:tcW w:w="688" w:type="dxa"/>
            <w:tcBorders>
              <w:top w:val="single" w:sz="4" w:space="0" w:color="auto"/>
              <w:left w:val="single" w:sz="4" w:space="0" w:color="auto"/>
              <w:bottom w:val="single" w:sz="4" w:space="0" w:color="auto"/>
              <w:right w:val="single" w:sz="4" w:space="0" w:color="auto"/>
            </w:tcBorders>
          </w:tcPr>
          <w:p w14:paraId="1BAE96FE" w14:textId="77777777" w:rsidR="00652F75" w:rsidRDefault="00652F75" w:rsidP="009B7008">
            <w:pPr>
              <w:pStyle w:val="TAH"/>
              <w:rPr>
                <w:ins w:id="290" w:author="Verizon" w:date="2022-05-12T13:42:00Z"/>
              </w:rPr>
            </w:pPr>
            <w:ins w:id="291" w:author="Verizon" w:date="2022-05-12T13:42:00Z">
              <w:r>
                <w:t>60 MHz</w:t>
              </w:r>
            </w:ins>
          </w:p>
        </w:tc>
        <w:tc>
          <w:tcPr>
            <w:tcW w:w="688" w:type="dxa"/>
            <w:tcBorders>
              <w:top w:val="single" w:sz="4" w:space="0" w:color="auto"/>
              <w:left w:val="single" w:sz="4" w:space="0" w:color="auto"/>
              <w:bottom w:val="single" w:sz="4" w:space="0" w:color="auto"/>
              <w:right w:val="single" w:sz="4" w:space="0" w:color="auto"/>
            </w:tcBorders>
          </w:tcPr>
          <w:p w14:paraId="13E3550C" w14:textId="77777777" w:rsidR="00652F75" w:rsidRDefault="00652F75" w:rsidP="009B7008">
            <w:pPr>
              <w:pStyle w:val="TAH"/>
              <w:rPr>
                <w:ins w:id="292" w:author="Verizon" w:date="2022-05-12T13:42:00Z"/>
              </w:rPr>
            </w:pPr>
            <w:ins w:id="293" w:author="Verizon" w:date="2022-05-12T13:42:00Z">
              <w:r>
                <w:t>80 MHz</w:t>
              </w:r>
            </w:ins>
          </w:p>
        </w:tc>
        <w:tc>
          <w:tcPr>
            <w:tcW w:w="733" w:type="dxa"/>
            <w:tcBorders>
              <w:top w:val="single" w:sz="4" w:space="0" w:color="auto"/>
              <w:left w:val="single" w:sz="4" w:space="0" w:color="auto"/>
              <w:bottom w:val="single" w:sz="4" w:space="0" w:color="auto"/>
              <w:right w:val="single" w:sz="4" w:space="0" w:color="auto"/>
            </w:tcBorders>
          </w:tcPr>
          <w:p w14:paraId="13426320" w14:textId="77777777" w:rsidR="00652F75" w:rsidRDefault="00652F75" w:rsidP="009B7008">
            <w:pPr>
              <w:pStyle w:val="TAH"/>
              <w:rPr>
                <w:ins w:id="294" w:author="Verizon" w:date="2022-05-12T13:42:00Z"/>
              </w:rPr>
            </w:pPr>
            <w:ins w:id="295" w:author="Verizon" w:date="2022-05-12T13:42:00Z">
              <w:r>
                <w:t>90 MHz</w:t>
              </w:r>
            </w:ins>
          </w:p>
        </w:tc>
        <w:tc>
          <w:tcPr>
            <w:tcW w:w="742" w:type="dxa"/>
            <w:tcBorders>
              <w:top w:val="single" w:sz="4" w:space="0" w:color="auto"/>
              <w:left w:val="single" w:sz="4" w:space="0" w:color="auto"/>
              <w:bottom w:val="single" w:sz="4" w:space="0" w:color="auto"/>
              <w:right w:val="single" w:sz="4" w:space="0" w:color="auto"/>
            </w:tcBorders>
          </w:tcPr>
          <w:p w14:paraId="74E16F77" w14:textId="77777777" w:rsidR="00652F75" w:rsidRDefault="00652F75" w:rsidP="009B7008">
            <w:pPr>
              <w:pStyle w:val="TAH"/>
              <w:rPr>
                <w:ins w:id="296" w:author="Verizon" w:date="2022-05-12T13:42:00Z"/>
              </w:rPr>
            </w:pPr>
            <w:ins w:id="297" w:author="Verizon" w:date="2022-05-12T13:42:00Z">
              <w:r>
                <w:t>100 MHz</w:t>
              </w:r>
            </w:ins>
          </w:p>
        </w:tc>
      </w:tr>
      <w:tr w:rsidR="00652F75" w:rsidRPr="00E82722" w14:paraId="4972B1F5" w14:textId="77777777" w:rsidTr="009B7008">
        <w:trPr>
          <w:trHeight w:val="285"/>
          <w:jc w:val="center"/>
          <w:ins w:id="298" w:author="Verizon" w:date="2022-05-12T13:42:00Z"/>
        </w:trPr>
        <w:tc>
          <w:tcPr>
            <w:tcW w:w="769" w:type="dxa"/>
            <w:tcBorders>
              <w:top w:val="single" w:sz="4" w:space="0" w:color="auto"/>
              <w:left w:val="single" w:sz="4" w:space="0" w:color="auto"/>
              <w:bottom w:val="single" w:sz="4" w:space="0" w:color="auto"/>
              <w:right w:val="single" w:sz="4" w:space="0" w:color="auto"/>
            </w:tcBorders>
            <w:vAlign w:val="center"/>
          </w:tcPr>
          <w:p w14:paraId="0F19DE01" w14:textId="77777777" w:rsidR="00652F75" w:rsidRPr="00E82722" w:rsidRDefault="00652F75" w:rsidP="009B7008">
            <w:pPr>
              <w:pStyle w:val="TAC"/>
              <w:rPr>
                <w:ins w:id="299" w:author="Verizon" w:date="2022-05-12T13:42:00Z"/>
                <w:lang w:eastAsia="zh-CN"/>
              </w:rPr>
            </w:pPr>
            <w:ins w:id="300" w:author="Verizon" w:date="2022-05-12T13:42:00Z">
              <w:r w:rsidRPr="00E82722">
                <w:t>n2</w:t>
              </w:r>
            </w:ins>
          </w:p>
        </w:tc>
        <w:tc>
          <w:tcPr>
            <w:tcW w:w="769" w:type="dxa"/>
            <w:tcBorders>
              <w:top w:val="single" w:sz="4" w:space="0" w:color="auto"/>
              <w:left w:val="single" w:sz="4" w:space="0" w:color="auto"/>
              <w:bottom w:val="single" w:sz="4" w:space="0" w:color="auto"/>
              <w:right w:val="single" w:sz="4" w:space="0" w:color="auto"/>
            </w:tcBorders>
            <w:vAlign w:val="center"/>
          </w:tcPr>
          <w:p w14:paraId="6E669019" w14:textId="77777777" w:rsidR="00652F75" w:rsidRPr="00E82722" w:rsidRDefault="00652F75" w:rsidP="009B7008">
            <w:pPr>
              <w:pStyle w:val="TAC"/>
              <w:rPr>
                <w:ins w:id="301" w:author="Verizon" w:date="2022-05-12T13:42:00Z"/>
                <w:lang w:eastAsia="zh-CN"/>
              </w:rPr>
            </w:pPr>
            <w:ins w:id="302" w:author="Verizon" w:date="2022-05-12T13:42:00Z">
              <w:r w:rsidRPr="00E82722">
                <w:rPr>
                  <w:rFonts w:cs="Arial" w:hint="eastAsia"/>
                  <w:lang w:eastAsia="zh-CN"/>
                </w:rPr>
                <w:t>48</w:t>
              </w:r>
            </w:ins>
          </w:p>
        </w:tc>
        <w:tc>
          <w:tcPr>
            <w:tcW w:w="707" w:type="dxa"/>
            <w:tcBorders>
              <w:top w:val="single" w:sz="4" w:space="0" w:color="auto"/>
              <w:left w:val="single" w:sz="4" w:space="0" w:color="auto"/>
              <w:bottom w:val="single" w:sz="4" w:space="0" w:color="auto"/>
              <w:right w:val="single" w:sz="4" w:space="0" w:color="auto"/>
            </w:tcBorders>
            <w:vAlign w:val="center"/>
          </w:tcPr>
          <w:p w14:paraId="6FB2F0B6" w14:textId="77777777" w:rsidR="00652F75" w:rsidRPr="00E82722" w:rsidRDefault="00652F75" w:rsidP="009B7008">
            <w:pPr>
              <w:pStyle w:val="TAC"/>
              <w:rPr>
                <w:ins w:id="303" w:author="Verizon" w:date="2022-05-12T13:42:00Z"/>
                <w:lang w:eastAsia="zh-CN"/>
              </w:rPr>
            </w:pPr>
            <w:ins w:id="304" w:author="Verizon" w:date="2022-05-12T13:42:00Z">
              <w:r w:rsidRPr="00E82722">
                <w:rPr>
                  <w:lang w:eastAsia="zh-CN"/>
                </w:rPr>
                <w:t>15</w:t>
              </w:r>
            </w:ins>
          </w:p>
        </w:tc>
        <w:tc>
          <w:tcPr>
            <w:tcW w:w="523" w:type="dxa"/>
            <w:tcBorders>
              <w:top w:val="single" w:sz="4" w:space="0" w:color="auto"/>
              <w:left w:val="single" w:sz="4" w:space="0" w:color="auto"/>
              <w:bottom w:val="single" w:sz="4" w:space="0" w:color="auto"/>
              <w:right w:val="single" w:sz="4" w:space="0" w:color="auto"/>
            </w:tcBorders>
            <w:vAlign w:val="center"/>
          </w:tcPr>
          <w:p w14:paraId="3EC96A08" w14:textId="77777777" w:rsidR="00652F75" w:rsidRPr="00E82722" w:rsidRDefault="00652F75" w:rsidP="009B7008">
            <w:pPr>
              <w:pStyle w:val="TAC"/>
              <w:rPr>
                <w:ins w:id="305" w:author="Verizon" w:date="2022-05-12T13:42:00Z"/>
                <w:lang w:eastAsia="zh-CN"/>
              </w:rPr>
            </w:pPr>
            <w:ins w:id="306" w:author="Verizon" w:date="2022-05-12T13:42:00Z">
              <w:r w:rsidRPr="00E82722">
                <w:rPr>
                  <w:rFonts w:hint="eastAsia"/>
                  <w:lang w:eastAsia="zh-CN"/>
                </w:rPr>
                <w:t>25</w:t>
              </w:r>
            </w:ins>
          </w:p>
        </w:tc>
        <w:tc>
          <w:tcPr>
            <w:tcW w:w="688" w:type="dxa"/>
            <w:tcBorders>
              <w:top w:val="single" w:sz="4" w:space="0" w:color="auto"/>
              <w:left w:val="single" w:sz="4" w:space="0" w:color="auto"/>
              <w:bottom w:val="single" w:sz="4" w:space="0" w:color="auto"/>
              <w:right w:val="single" w:sz="4" w:space="0" w:color="auto"/>
            </w:tcBorders>
            <w:vAlign w:val="center"/>
          </w:tcPr>
          <w:p w14:paraId="4FF58EBF" w14:textId="77777777" w:rsidR="00652F75" w:rsidRPr="00E82722" w:rsidRDefault="00652F75" w:rsidP="009B7008">
            <w:pPr>
              <w:pStyle w:val="TAC"/>
              <w:rPr>
                <w:ins w:id="307" w:author="Verizon" w:date="2022-05-12T13:42:00Z"/>
                <w:lang w:eastAsia="zh-CN"/>
              </w:rPr>
            </w:pPr>
            <w:ins w:id="308" w:author="Verizon" w:date="2022-05-12T13:42:00Z">
              <w:r w:rsidRPr="00E82722">
                <w:rPr>
                  <w:rFonts w:hint="eastAsia"/>
                  <w:lang w:eastAsia="zh-CN"/>
                </w:rPr>
                <w:t>50</w:t>
              </w:r>
            </w:ins>
          </w:p>
        </w:tc>
        <w:tc>
          <w:tcPr>
            <w:tcW w:w="688" w:type="dxa"/>
            <w:tcBorders>
              <w:top w:val="single" w:sz="4" w:space="0" w:color="auto"/>
              <w:left w:val="single" w:sz="4" w:space="0" w:color="auto"/>
              <w:bottom w:val="single" w:sz="4" w:space="0" w:color="auto"/>
              <w:right w:val="single" w:sz="4" w:space="0" w:color="auto"/>
            </w:tcBorders>
            <w:vAlign w:val="center"/>
          </w:tcPr>
          <w:p w14:paraId="1A720710" w14:textId="77777777" w:rsidR="00652F75" w:rsidRPr="00E82722" w:rsidRDefault="00652F75" w:rsidP="009B7008">
            <w:pPr>
              <w:pStyle w:val="TAC"/>
              <w:rPr>
                <w:ins w:id="309" w:author="Verizon" w:date="2022-05-12T13:42:00Z"/>
                <w:lang w:eastAsia="zh-CN"/>
              </w:rPr>
            </w:pPr>
            <w:ins w:id="310" w:author="Verizon" w:date="2022-05-12T13:42:00Z">
              <w:r w:rsidRPr="00E82722">
                <w:rPr>
                  <w:lang w:eastAsia="zh-CN"/>
                </w:rPr>
                <w:t>75</w:t>
              </w:r>
            </w:ins>
          </w:p>
        </w:tc>
        <w:tc>
          <w:tcPr>
            <w:tcW w:w="688" w:type="dxa"/>
            <w:tcBorders>
              <w:top w:val="single" w:sz="4" w:space="0" w:color="auto"/>
              <w:left w:val="single" w:sz="4" w:space="0" w:color="auto"/>
              <w:bottom w:val="single" w:sz="4" w:space="0" w:color="auto"/>
              <w:right w:val="single" w:sz="4" w:space="0" w:color="auto"/>
            </w:tcBorders>
            <w:vAlign w:val="center"/>
          </w:tcPr>
          <w:p w14:paraId="2385A3D7" w14:textId="77777777" w:rsidR="00652F75" w:rsidRPr="00E82722" w:rsidRDefault="00652F75" w:rsidP="009B7008">
            <w:pPr>
              <w:pStyle w:val="TAC"/>
              <w:rPr>
                <w:ins w:id="311" w:author="Verizon" w:date="2022-05-12T13:42:00Z"/>
              </w:rPr>
            </w:pPr>
            <w:ins w:id="312" w:author="Verizon" w:date="2022-05-12T13:42:00Z">
              <w:r w:rsidRPr="00E82722">
                <w:t>100</w:t>
              </w:r>
            </w:ins>
          </w:p>
        </w:tc>
        <w:tc>
          <w:tcPr>
            <w:tcW w:w="688" w:type="dxa"/>
            <w:tcBorders>
              <w:top w:val="single" w:sz="4" w:space="0" w:color="auto"/>
              <w:left w:val="single" w:sz="4" w:space="0" w:color="auto"/>
              <w:bottom w:val="single" w:sz="4" w:space="0" w:color="auto"/>
              <w:right w:val="single" w:sz="4" w:space="0" w:color="auto"/>
            </w:tcBorders>
            <w:vAlign w:val="center"/>
          </w:tcPr>
          <w:p w14:paraId="58EB3D54" w14:textId="77777777" w:rsidR="00652F75" w:rsidRPr="00E82722" w:rsidRDefault="00652F75" w:rsidP="009B7008">
            <w:pPr>
              <w:pStyle w:val="TAC"/>
              <w:rPr>
                <w:ins w:id="313" w:author="Verizon" w:date="2022-05-12T13:42:00Z"/>
              </w:rPr>
            </w:pPr>
          </w:p>
        </w:tc>
        <w:tc>
          <w:tcPr>
            <w:tcW w:w="688" w:type="dxa"/>
            <w:tcBorders>
              <w:top w:val="single" w:sz="4" w:space="0" w:color="auto"/>
              <w:left w:val="single" w:sz="4" w:space="0" w:color="auto"/>
              <w:bottom w:val="single" w:sz="4" w:space="0" w:color="auto"/>
              <w:right w:val="single" w:sz="4" w:space="0" w:color="auto"/>
            </w:tcBorders>
            <w:vAlign w:val="center"/>
          </w:tcPr>
          <w:p w14:paraId="539CB1A1" w14:textId="77777777" w:rsidR="00652F75" w:rsidRPr="00E82722" w:rsidRDefault="00652F75" w:rsidP="009B7008">
            <w:pPr>
              <w:pStyle w:val="TAC"/>
              <w:rPr>
                <w:ins w:id="314" w:author="Verizon" w:date="2022-05-12T13:42:00Z"/>
              </w:rPr>
            </w:pPr>
            <w:ins w:id="315" w:author="Verizon" w:date="2022-05-12T13:42:00Z">
              <w:r w:rsidRPr="008F097A">
                <w:t>100</w:t>
              </w:r>
            </w:ins>
          </w:p>
        </w:tc>
        <w:tc>
          <w:tcPr>
            <w:tcW w:w="688" w:type="dxa"/>
            <w:tcBorders>
              <w:top w:val="single" w:sz="4" w:space="0" w:color="auto"/>
              <w:left w:val="single" w:sz="4" w:space="0" w:color="auto"/>
              <w:bottom w:val="single" w:sz="4" w:space="0" w:color="auto"/>
              <w:right w:val="single" w:sz="4" w:space="0" w:color="auto"/>
            </w:tcBorders>
            <w:vAlign w:val="center"/>
          </w:tcPr>
          <w:p w14:paraId="3D575FD4" w14:textId="77777777" w:rsidR="00652F75" w:rsidRPr="00E82722" w:rsidRDefault="00652F75" w:rsidP="009B7008">
            <w:pPr>
              <w:pStyle w:val="TAC"/>
              <w:rPr>
                <w:ins w:id="316" w:author="Verizon" w:date="2022-05-12T13:42:00Z"/>
                <w:lang w:eastAsia="zh-CN"/>
              </w:rPr>
            </w:pPr>
            <w:ins w:id="317" w:author="Verizon" w:date="2022-05-12T13:42:00Z">
              <w:r w:rsidRPr="008F097A">
                <w:t>100</w:t>
              </w:r>
            </w:ins>
          </w:p>
        </w:tc>
        <w:tc>
          <w:tcPr>
            <w:tcW w:w="688" w:type="dxa"/>
            <w:tcBorders>
              <w:top w:val="single" w:sz="4" w:space="0" w:color="auto"/>
              <w:left w:val="single" w:sz="4" w:space="0" w:color="auto"/>
              <w:bottom w:val="single" w:sz="4" w:space="0" w:color="auto"/>
              <w:right w:val="single" w:sz="4" w:space="0" w:color="auto"/>
            </w:tcBorders>
            <w:vAlign w:val="center"/>
          </w:tcPr>
          <w:p w14:paraId="5C0428E6" w14:textId="77777777" w:rsidR="00652F75" w:rsidRPr="00E82722" w:rsidRDefault="00652F75" w:rsidP="009B7008">
            <w:pPr>
              <w:pStyle w:val="TAC"/>
              <w:rPr>
                <w:ins w:id="318" w:author="Verizon" w:date="2022-05-12T13:42:00Z"/>
                <w:lang w:eastAsia="zh-CN"/>
              </w:rPr>
            </w:pPr>
            <w:ins w:id="319" w:author="Verizon" w:date="2022-05-12T13:42:00Z">
              <w:r w:rsidRPr="008F097A">
                <w:t>100</w:t>
              </w:r>
            </w:ins>
          </w:p>
        </w:tc>
        <w:tc>
          <w:tcPr>
            <w:tcW w:w="688" w:type="dxa"/>
            <w:tcBorders>
              <w:top w:val="single" w:sz="4" w:space="0" w:color="auto"/>
              <w:left w:val="single" w:sz="4" w:space="0" w:color="auto"/>
              <w:bottom w:val="single" w:sz="4" w:space="0" w:color="auto"/>
              <w:right w:val="single" w:sz="4" w:space="0" w:color="auto"/>
            </w:tcBorders>
            <w:vAlign w:val="center"/>
          </w:tcPr>
          <w:p w14:paraId="26A1D413" w14:textId="77777777" w:rsidR="00652F75" w:rsidRPr="00E82722" w:rsidRDefault="00652F75" w:rsidP="009B7008">
            <w:pPr>
              <w:pStyle w:val="TAC"/>
              <w:rPr>
                <w:ins w:id="320" w:author="Verizon" w:date="2022-05-12T13:42:00Z"/>
                <w:lang w:eastAsia="zh-CN"/>
              </w:rPr>
            </w:pPr>
            <w:ins w:id="321" w:author="Verizon" w:date="2022-05-12T13:42:00Z">
              <w:r w:rsidRPr="008F097A">
                <w:t>100</w:t>
              </w:r>
            </w:ins>
          </w:p>
        </w:tc>
        <w:tc>
          <w:tcPr>
            <w:tcW w:w="688" w:type="dxa"/>
            <w:tcBorders>
              <w:top w:val="single" w:sz="4" w:space="0" w:color="auto"/>
              <w:left w:val="single" w:sz="4" w:space="0" w:color="auto"/>
              <w:bottom w:val="single" w:sz="4" w:space="0" w:color="auto"/>
              <w:right w:val="single" w:sz="4" w:space="0" w:color="auto"/>
            </w:tcBorders>
            <w:vAlign w:val="center"/>
          </w:tcPr>
          <w:p w14:paraId="2951B28C" w14:textId="77777777" w:rsidR="00652F75" w:rsidRPr="00E82722" w:rsidRDefault="00652F75" w:rsidP="009B7008">
            <w:pPr>
              <w:pStyle w:val="TAC"/>
              <w:rPr>
                <w:ins w:id="322" w:author="Verizon" w:date="2022-05-12T13:42:00Z"/>
                <w:rFonts w:eastAsia="SimSun"/>
                <w:lang w:eastAsia="zh-CN"/>
              </w:rPr>
            </w:pPr>
            <w:ins w:id="323" w:author="Verizon" w:date="2022-05-12T13:42:00Z">
              <w:r w:rsidRPr="008F097A">
                <w:t>100</w:t>
              </w:r>
            </w:ins>
          </w:p>
        </w:tc>
        <w:tc>
          <w:tcPr>
            <w:tcW w:w="733" w:type="dxa"/>
            <w:tcBorders>
              <w:top w:val="single" w:sz="4" w:space="0" w:color="auto"/>
              <w:left w:val="single" w:sz="4" w:space="0" w:color="auto"/>
              <w:bottom w:val="single" w:sz="4" w:space="0" w:color="auto"/>
              <w:right w:val="single" w:sz="4" w:space="0" w:color="auto"/>
            </w:tcBorders>
            <w:vAlign w:val="center"/>
          </w:tcPr>
          <w:p w14:paraId="3E3B6FF0" w14:textId="77777777" w:rsidR="00652F75" w:rsidRPr="00E82722" w:rsidRDefault="00652F75" w:rsidP="009B7008">
            <w:pPr>
              <w:pStyle w:val="TAC"/>
              <w:rPr>
                <w:ins w:id="324" w:author="Verizon" w:date="2022-05-12T13:42:00Z"/>
                <w:lang w:eastAsia="zh-CN"/>
              </w:rPr>
            </w:pPr>
            <w:ins w:id="325" w:author="Verizon" w:date="2022-05-12T13:42:00Z">
              <w:r w:rsidRPr="008F097A">
                <w:t>100</w:t>
              </w:r>
            </w:ins>
          </w:p>
        </w:tc>
        <w:tc>
          <w:tcPr>
            <w:tcW w:w="742" w:type="dxa"/>
            <w:tcBorders>
              <w:top w:val="single" w:sz="4" w:space="0" w:color="auto"/>
              <w:left w:val="single" w:sz="4" w:space="0" w:color="auto"/>
              <w:bottom w:val="single" w:sz="4" w:space="0" w:color="auto"/>
              <w:right w:val="single" w:sz="4" w:space="0" w:color="auto"/>
            </w:tcBorders>
            <w:vAlign w:val="center"/>
          </w:tcPr>
          <w:p w14:paraId="0942242E" w14:textId="77777777" w:rsidR="00652F75" w:rsidRPr="00E82722" w:rsidRDefault="00652F75" w:rsidP="009B7008">
            <w:pPr>
              <w:pStyle w:val="TAC"/>
              <w:rPr>
                <w:ins w:id="326" w:author="Verizon" w:date="2022-05-12T13:42:00Z"/>
                <w:lang w:eastAsia="zh-CN"/>
              </w:rPr>
            </w:pPr>
            <w:ins w:id="327" w:author="Verizon" w:date="2022-05-12T13:42:00Z">
              <w:r w:rsidRPr="008F097A">
                <w:t>100</w:t>
              </w:r>
            </w:ins>
          </w:p>
        </w:tc>
      </w:tr>
    </w:tbl>
    <w:p w14:paraId="5021D527" w14:textId="77777777" w:rsidR="00652F75" w:rsidRDefault="00652F75" w:rsidP="00652F75">
      <w:pPr>
        <w:rPr>
          <w:ins w:id="328" w:author="Verizon" w:date="2022-05-12T13:42:00Z"/>
          <w:rFonts w:eastAsia="SimSun"/>
          <w:lang w:eastAsia="zh-CN"/>
        </w:rPr>
      </w:pPr>
    </w:p>
    <w:p w14:paraId="3CFB0825" w14:textId="77777777" w:rsidR="00652F75" w:rsidRDefault="00652F75" w:rsidP="00652F75">
      <w:pPr>
        <w:rPr>
          <w:ins w:id="329" w:author="Verizon" w:date="2022-05-12T13:42:00Z"/>
          <w:rFonts w:eastAsia="SimSun"/>
          <w:lang w:eastAsia="zh-CN"/>
        </w:rPr>
      </w:pPr>
    </w:p>
    <w:p w14:paraId="05743828" w14:textId="77777777" w:rsidR="00652F75" w:rsidRDefault="00652F75" w:rsidP="00652F75">
      <w:pPr>
        <w:rPr>
          <w:ins w:id="330" w:author="Verizon" w:date="2022-05-12T13:42:00Z"/>
          <w:rFonts w:eastAsia="SimSun"/>
          <w:lang w:eastAsia="zh-CN"/>
        </w:rPr>
      </w:pPr>
      <w:ins w:id="331" w:author="Verizon" w:date="2022-05-12T13:42:00Z">
        <w:r>
          <w:t xml:space="preserve">The additional MSD required </w:t>
        </w:r>
        <w:r>
          <w:rPr>
            <w:rFonts w:hint="eastAsia"/>
            <w:lang w:val="en-US" w:eastAsia="zh-CN"/>
          </w:rPr>
          <w:t>due to 4</w:t>
        </w:r>
        <w:r>
          <w:rPr>
            <w:rFonts w:hint="eastAsia"/>
            <w:vertAlign w:val="superscript"/>
            <w:lang w:val="en-US" w:eastAsia="zh-CN"/>
          </w:rPr>
          <w:t>th</w:t>
        </w:r>
        <w:r>
          <w:rPr>
            <w:rFonts w:hint="eastAsia"/>
            <w:lang w:val="en-US" w:eastAsia="zh-CN"/>
          </w:rPr>
          <w:t xml:space="preserve"> IMD</w:t>
        </w:r>
        <w:r>
          <w:t xml:space="preserve"> for DC_48_n2 is derived from CA_n2-n48 defined in 38.101-1 as below</w:t>
        </w:r>
        <w:r>
          <w:rPr>
            <w:rFonts w:hint="eastAsia"/>
            <w:lang w:val="en-US" w:eastAsia="zh-CN"/>
          </w:rPr>
          <w:t xml:space="preserve"> </w:t>
        </w:r>
        <w:r>
          <w:rPr>
            <w:rFonts w:hint="eastAsia"/>
            <w:lang w:eastAsia="ja-JP"/>
          </w:rPr>
          <w:t xml:space="preserve">for the </w:t>
        </w:r>
        <w:r>
          <w:rPr>
            <w:rFonts w:hint="eastAsia"/>
            <w:lang w:val="en-US" w:eastAsia="zh-CN"/>
          </w:rPr>
          <w:t>dual uplink configuration.</w:t>
        </w:r>
      </w:ins>
    </w:p>
    <w:p w14:paraId="569AF94C" w14:textId="77777777" w:rsidR="00652F75" w:rsidRDefault="00652F75" w:rsidP="00652F75">
      <w:pPr>
        <w:pStyle w:val="TH"/>
        <w:rPr>
          <w:ins w:id="332" w:author="Verizon" w:date="2022-05-12T13:42:00Z"/>
          <w:lang w:eastAsia="zh-CN"/>
        </w:rPr>
      </w:pPr>
      <w:ins w:id="333" w:author="Verizon" w:date="2022-05-12T13:42:00Z">
        <w:r>
          <w:t xml:space="preserve">Table </w:t>
        </w:r>
        <w:r>
          <w:rPr>
            <w:rFonts w:hint="eastAsia"/>
            <w:lang w:eastAsia="zh-CN"/>
          </w:rPr>
          <w:t>6.</w:t>
        </w:r>
        <w:r>
          <w:rPr>
            <w:lang w:eastAsia="zh-CN"/>
          </w:rPr>
          <w:t>1.x</w:t>
        </w:r>
        <w:r>
          <w:rPr>
            <w:rFonts w:hint="eastAsia"/>
            <w:lang w:eastAsia="zh-CN"/>
          </w:rPr>
          <w:t>.</w:t>
        </w:r>
        <w:r>
          <w:rPr>
            <w:lang w:eastAsia="zh-CN"/>
          </w:rPr>
          <w:t>4</w:t>
        </w:r>
        <w:r>
          <w:rPr>
            <w:rFonts w:hint="eastAsia"/>
            <w:lang w:eastAsia="zh-CN"/>
          </w:rPr>
          <w:t>-</w:t>
        </w:r>
        <w:r>
          <w:rPr>
            <w:lang w:eastAsia="zh-CN"/>
          </w:rPr>
          <w:t>3</w:t>
        </w:r>
        <w:r>
          <w:t xml:space="preserve">: </w:t>
        </w:r>
        <w:r>
          <w:rPr>
            <w:rFonts w:hint="eastAsia"/>
            <w:lang w:eastAsia="zh-CN"/>
          </w:rPr>
          <w:t xml:space="preserve">MSD </w:t>
        </w:r>
        <w:r>
          <w:rPr>
            <w:lang w:eastAsia="zh-CN"/>
          </w:rPr>
          <w:t>test points for PCell due to dual uplink operation for EN-DC in NR FR1 (two bands)</w:t>
        </w:r>
      </w:ins>
    </w:p>
    <w:tbl>
      <w:tblPr>
        <w:tblW w:w="9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6"/>
        <w:gridCol w:w="1067"/>
        <w:gridCol w:w="960"/>
        <w:gridCol w:w="960"/>
        <w:gridCol w:w="960"/>
        <w:gridCol w:w="960"/>
        <w:gridCol w:w="911"/>
        <w:gridCol w:w="1097"/>
      </w:tblGrid>
      <w:tr w:rsidR="00652F75" w14:paraId="3E1AA4D4" w14:textId="77777777" w:rsidTr="009B7008">
        <w:trPr>
          <w:trHeight w:val="20"/>
          <w:jc w:val="center"/>
          <w:ins w:id="334" w:author="Verizon" w:date="2022-05-12T13:42:00Z"/>
        </w:trPr>
        <w:tc>
          <w:tcPr>
            <w:tcW w:w="9021" w:type="dxa"/>
            <w:gridSpan w:val="8"/>
            <w:tcBorders>
              <w:top w:val="single" w:sz="4" w:space="0" w:color="auto"/>
              <w:left w:val="single" w:sz="4" w:space="0" w:color="auto"/>
              <w:bottom w:val="single" w:sz="4" w:space="0" w:color="auto"/>
              <w:right w:val="single" w:sz="4" w:space="0" w:color="auto"/>
            </w:tcBorders>
            <w:vAlign w:val="center"/>
          </w:tcPr>
          <w:p w14:paraId="125ABD3E" w14:textId="77777777" w:rsidR="00652F75" w:rsidRDefault="00652F75" w:rsidP="009B7008">
            <w:pPr>
              <w:pStyle w:val="TAH"/>
              <w:rPr>
                <w:ins w:id="335" w:author="Verizon" w:date="2022-05-12T13:42:00Z"/>
              </w:rPr>
            </w:pPr>
            <w:ins w:id="336" w:author="Verizon" w:date="2022-05-12T13:42:00Z">
              <w:r>
                <w:rPr>
                  <w:lang w:eastAsia="zh-CN"/>
                </w:rPr>
                <w:t xml:space="preserve">NR or E-UTRA </w:t>
              </w:r>
              <w:r>
                <w:rPr>
                  <w:rFonts w:hint="eastAsia"/>
                  <w:lang w:eastAsia="zh-CN"/>
                </w:rPr>
                <w:t>b</w:t>
              </w:r>
              <w:r>
                <w:t>and / Channel bandwidth / N</w:t>
              </w:r>
              <w:r>
                <w:rPr>
                  <w:vertAlign w:val="subscript"/>
                </w:rPr>
                <w:t>RB</w:t>
              </w:r>
              <w:r>
                <w:t xml:space="preserve"> / MSD</w:t>
              </w:r>
            </w:ins>
          </w:p>
        </w:tc>
      </w:tr>
      <w:tr w:rsidR="00652F75" w14:paraId="5945B4A8" w14:textId="77777777" w:rsidTr="009B7008">
        <w:trPr>
          <w:trHeight w:val="648"/>
          <w:jc w:val="center"/>
          <w:ins w:id="337" w:author="Verizon" w:date="2022-05-12T13:42:00Z"/>
        </w:trPr>
        <w:tc>
          <w:tcPr>
            <w:tcW w:w="2106" w:type="dxa"/>
            <w:tcBorders>
              <w:top w:val="single" w:sz="4" w:space="0" w:color="auto"/>
              <w:left w:val="single" w:sz="4" w:space="0" w:color="auto"/>
              <w:bottom w:val="single" w:sz="4" w:space="0" w:color="auto"/>
              <w:right w:val="single" w:sz="4" w:space="0" w:color="auto"/>
            </w:tcBorders>
            <w:vAlign w:val="center"/>
          </w:tcPr>
          <w:p w14:paraId="1F32206D" w14:textId="77777777" w:rsidR="00652F75" w:rsidRDefault="00652F75" w:rsidP="009B7008">
            <w:pPr>
              <w:pStyle w:val="TAH"/>
              <w:rPr>
                <w:ins w:id="338" w:author="Verizon" w:date="2022-05-12T13:42:00Z"/>
                <w:lang w:eastAsia="zh-CN"/>
              </w:rPr>
            </w:pPr>
            <w:ins w:id="339" w:author="Verizon" w:date="2022-05-12T13:42:00Z">
              <w:r>
                <w:rPr>
                  <w:lang w:eastAsia="zh-CN"/>
                </w:rPr>
                <w:t>EN-DC</w:t>
              </w:r>
            </w:ins>
          </w:p>
          <w:p w14:paraId="6112AD0B" w14:textId="77777777" w:rsidR="00652F75" w:rsidRDefault="00652F75" w:rsidP="009B7008">
            <w:pPr>
              <w:pStyle w:val="TAH"/>
              <w:rPr>
                <w:ins w:id="340" w:author="Verizon" w:date="2022-05-12T13:42:00Z"/>
              </w:rPr>
            </w:pPr>
            <w:ins w:id="341" w:author="Verizon" w:date="2022-05-12T13:42:00Z">
              <w:r>
                <w:t>Configuration</w:t>
              </w:r>
            </w:ins>
          </w:p>
        </w:tc>
        <w:tc>
          <w:tcPr>
            <w:tcW w:w="1067" w:type="dxa"/>
            <w:tcBorders>
              <w:top w:val="single" w:sz="4" w:space="0" w:color="auto"/>
              <w:left w:val="single" w:sz="4" w:space="0" w:color="auto"/>
              <w:bottom w:val="single" w:sz="4" w:space="0" w:color="auto"/>
              <w:right w:val="single" w:sz="4" w:space="0" w:color="auto"/>
            </w:tcBorders>
            <w:vAlign w:val="center"/>
          </w:tcPr>
          <w:p w14:paraId="248568B9" w14:textId="77777777" w:rsidR="00652F75" w:rsidRDefault="00652F75" w:rsidP="009B7008">
            <w:pPr>
              <w:pStyle w:val="TAH"/>
              <w:rPr>
                <w:ins w:id="342" w:author="Verizon" w:date="2022-05-12T13:42:00Z"/>
              </w:rPr>
            </w:pPr>
            <w:ins w:id="343" w:author="Verizon" w:date="2022-05-12T13:42:00Z">
              <w:r>
                <w:rPr>
                  <w:rFonts w:hint="eastAsia"/>
                  <w:lang w:eastAsia="zh-CN"/>
                </w:rPr>
                <w:t>Operating</w:t>
              </w:r>
              <w: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2D0F4000" w14:textId="77777777" w:rsidR="00652F75" w:rsidRDefault="00652F75" w:rsidP="009B7008">
            <w:pPr>
              <w:pStyle w:val="TAH"/>
              <w:rPr>
                <w:ins w:id="344" w:author="Verizon" w:date="2022-05-12T13:42:00Z"/>
              </w:rPr>
            </w:pPr>
            <w:ins w:id="345" w:author="Verizon" w:date="2022-05-12T13:42:00Z">
              <w:r>
                <w:t>UL F</w:t>
              </w:r>
              <w:r>
                <w:rPr>
                  <w:vertAlign w:val="subscript"/>
                </w:rPr>
                <w:t>c</w:t>
              </w:r>
              <w:r>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3D16FBB8" w14:textId="77777777" w:rsidR="00652F75" w:rsidRDefault="00652F75" w:rsidP="009B7008">
            <w:pPr>
              <w:pStyle w:val="TAH"/>
              <w:rPr>
                <w:ins w:id="346" w:author="Verizon" w:date="2022-05-12T13:42:00Z"/>
              </w:rPr>
            </w:pPr>
            <w:ins w:id="347" w:author="Verizon" w:date="2022-05-12T13:42: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35C392C4" w14:textId="77777777" w:rsidR="00652F75" w:rsidRDefault="00652F75" w:rsidP="009B7008">
            <w:pPr>
              <w:pStyle w:val="TAH"/>
              <w:rPr>
                <w:ins w:id="348" w:author="Verizon" w:date="2022-05-12T13:42:00Z"/>
              </w:rPr>
            </w:pPr>
            <w:ins w:id="349" w:author="Verizon" w:date="2022-05-12T13:42: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2AE249A3" w14:textId="77777777" w:rsidR="00652F75" w:rsidRDefault="00652F75" w:rsidP="009B7008">
            <w:pPr>
              <w:pStyle w:val="TAH"/>
              <w:rPr>
                <w:ins w:id="350" w:author="Verizon" w:date="2022-05-12T13:42:00Z"/>
              </w:rPr>
            </w:pPr>
            <w:ins w:id="351" w:author="Verizon" w:date="2022-05-12T13:42:00Z">
              <w:r>
                <w:t>DL F</w:t>
              </w:r>
              <w:r>
                <w:rPr>
                  <w:vertAlign w:val="subscript"/>
                </w:rPr>
                <w:t>c</w:t>
              </w:r>
              <w:r>
                <w:t xml:space="preserve"> (MHz)</w:t>
              </w:r>
            </w:ins>
          </w:p>
        </w:tc>
        <w:tc>
          <w:tcPr>
            <w:tcW w:w="911" w:type="dxa"/>
            <w:tcBorders>
              <w:top w:val="single" w:sz="4" w:space="0" w:color="auto"/>
              <w:left w:val="single" w:sz="4" w:space="0" w:color="auto"/>
              <w:bottom w:val="single" w:sz="4" w:space="0" w:color="auto"/>
              <w:right w:val="single" w:sz="4" w:space="0" w:color="auto"/>
            </w:tcBorders>
            <w:vAlign w:val="center"/>
          </w:tcPr>
          <w:p w14:paraId="462FC34A" w14:textId="77777777" w:rsidR="00652F75" w:rsidRDefault="00652F75" w:rsidP="009B7008">
            <w:pPr>
              <w:pStyle w:val="TAH"/>
              <w:rPr>
                <w:ins w:id="352" w:author="Verizon" w:date="2022-05-12T13:42:00Z"/>
              </w:rPr>
            </w:pPr>
            <w:ins w:id="353" w:author="Verizon" w:date="2022-05-12T13:42:00Z">
              <w:r>
                <w:t xml:space="preserve">MSD </w:t>
              </w:r>
              <w:r>
                <w:br/>
                <w:t>(dB)</w:t>
              </w:r>
            </w:ins>
          </w:p>
        </w:tc>
        <w:tc>
          <w:tcPr>
            <w:tcW w:w="1095" w:type="dxa"/>
            <w:tcBorders>
              <w:top w:val="single" w:sz="4" w:space="0" w:color="auto"/>
              <w:left w:val="single" w:sz="4" w:space="0" w:color="auto"/>
              <w:bottom w:val="single" w:sz="4" w:space="0" w:color="auto"/>
              <w:right w:val="single" w:sz="4" w:space="0" w:color="auto"/>
            </w:tcBorders>
          </w:tcPr>
          <w:p w14:paraId="3163B5E4" w14:textId="77777777" w:rsidR="00652F75" w:rsidRDefault="00652F75" w:rsidP="009B7008">
            <w:pPr>
              <w:pStyle w:val="TAH"/>
              <w:rPr>
                <w:ins w:id="354" w:author="Verizon" w:date="2022-05-12T13:42:00Z"/>
              </w:rPr>
            </w:pPr>
            <w:ins w:id="355" w:author="Verizon" w:date="2022-05-12T13:42:00Z">
              <w:r>
                <w:t>IMD order</w:t>
              </w:r>
            </w:ins>
          </w:p>
        </w:tc>
      </w:tr>
      <w:tr w:rsidR="00652F75" w14:paraId="00A6542A" w14:textId="77777777" w:rsidTr="009B7008">
        <w:trPr>
          <w:trHeight w:val="146"/>
          <w:jc w:val="center"/>
          <w:ins w:id="356" w:author="Verizon" w:date="2022-05-12T13:42:00Z"/>
        </w:trPr>
        <w:tc>
          <w:tcPr>
            <w:tcW w:w="2106" w:type="dxa"/>
            <w:vMerge w:val="restart"/>
            <w:tcBorders>
              <w:top w:val="single" w:sz="4" w:space="0" w:color="auto"/>
              <w:left w:val="single" w:sz="4" w:space="0" w:color="auto"/>
              <w:bottom w:val="single" w:sz="4" w:space="0" w:color="auto"/>
              <w:right w:val="single" w:sz="4" w:space="0" w:color="auto"/>
            </w:tcBorders>
            <w:vAlign w:val="center"/>
          </w:tcPr>
          <w:p w14:paraId="62308026" w14:textId="77777777" w:rsidR="00652F75" w:rsidRDefault="00652F75" w:rsidP="009B7008">
            <w:pPr>
              <w:pStyle w:val="TAC"/>
              <w:rPr>
                <w:ins w:id="357" w:author="Verizon" w:date="2022-05-12T13:42:00Z"/>
                <w:lang w:eastAsia="zh-CN"/>
              </w:rPr>
            </w:pPr>
            <w:ins w:id="358" w:author="Verizon" w:date="2022-05-12T13:42:00Z">
              <w:r>
                <w:rPr>
                  <w:rFonts w:hint="eastAsia"/>
                  <w:lang w:eastAsia="zh-CN"/>
                </w:rPr>
                <w:t>DC</w:t>
              </w:r>
              <w:r>
                <w:t>_48A_</w:t>
              </w:r>
              <w:r>
                <w:rPr>
                  <w:rFonts w:hint="eastAsia"/>
                  <w:lang w:eastAsia="zh-CN"/>
                </w:rPr>
                <w:t>n2</w:t>
              </w:r>
              <w:r>
                <w:t>A</w:t>
              </w:r>
            </w:ins>
          </w:p>
        </w:tc>
        <w:tc>
          <w:tcPr>
            <w:tcW w:w="1067" w:type="dxa"/>
            <w:tcBorders>
              <w:top w:val="single" w:sz="4" w:space="0" w:color="auto"/>
              <w:left w:val="single" w:sz="4" w:space="0" w:color="auto"/>
              <w:bottom w:val="single" w:sz="4" w:space="0" w:color="auto"/>
              <w:right w:val="single" w:sz="4" w:space="0" w:color="auto"/>
            </w:tcBorders>
            <w:vAlign w:val="center"/>
          </w:tcPr>
          <w:p w14:paraId="79B119F4" w14:textId="77777777" w:rsidR="00652F75" w:rsidRDefault="00652F75" w:rsidP="009B7008">
            <w:pPr>
              <w:pStyle w:val="TAC"/>
              <w:rPr>
                <w:ins w:id="359" w:author="Verizon" w:date="2022-05-12T13:42:00Z"/>
                <w:lang w:eastAsia="zh-CN"/>
              </w:rPr>
            </w:pPr>
            <w:ins w:id="360" w:author="Verizon" w:date="2022-05-12T13:42:00Z">
              <w:r>
                <w:rPr>
                  <w:lang w:eastAsia="zh-CN"/>
                </w:rPr>
                <w:t>n</w:t>
              </w:r>
              <w:r>
                <w:rPr>
                  <w:rFonts w:hint="eastAsia"/>
                  <w:lang w:eastAsia="zh-CN"/>
                </w:rPr>
                <w:t>2</w:t>
              </w:r>
            </w:ins>
          </w:p>
        </w:tc>
        <w:tc>
          <w:tcPr>
            <w:tcW w:w="960" w:type="dxa"/>
            <w:tcBorders>
              <w:top w:val="single" w:sz="4" w:space="0" w:color="auto"/>
              <w:left w:val="single" w:sz="4" w:space="0" w:color="auto"/>
              <w:bottom w:val="single" w:sz="4" w:space="0" w:color="auto"/>
              <w:right w:val="single" w:sz="4" w:space="0" w:color="auto"/>
            </w:tcBorders>
            <w:vAlign w:val="center"/>
          </w:tcPr>
          <w:p w14:paraId="1A3D91EA" w14:textId="77777777" w:rsidR="00652F75" w:rsidRDefault="00652F75" w:rsidP="009B7008">
            <w:pPr>
              <w:pStyle w:val="TAC"/>
              <w:rPr>
                <w:ins w:id="361" w:author="Verizon" w:date="2022-05-12T13:42:00Z"/>
                <w:lang w:eastAsia="zh-CN"/>
              </w:rPr>
            </w:pPr>
            <w:ins w:id="362" w:author="Verizon" w:date="2022-05-12T13:42:00Z">
              <w:r>
                <w:rPr>
                  <w:rFonts w:hint="eastAsia"/>
                  <w:lang w:eastAsia="zh-CN"/>
                </w:rPr>
                <w:t>1852.5</w:t>
              </w:r>
            </w:ins>
          </w:p>
        </w:tc>
        <w:tc>
          <w:tcPr>
            <w:tcW w:w="960" w:type="dxa"/>
            <w:tcBorders>
              <w:top w:val="single" w:sz="4" w:space="0" w:color="auto"/>
              <w:left w:val="single" w:sz="4" w:space="0" w:color="auto"/>
              <w:bottom w:val="single" w:sz="4" w:space="0" w:color="auto"/>
              <w:right w:val="single" w:sz="4" w:space="0" w:color="auto"/>
            </w:tcBorders>
            <w:vAlign w:val="center"/>
          </w:tcPr>
          <w:p w14:paraId="4713839E" w14:textId="77777777" w:rsidR="00652F75" w:rsidRDefault="00652F75" w:rsidP="009B7008">
            <w:pPr>
              <w:pStyle w:val="TAC"/>
              <w:rPr>
                <w:ins w:id="363" w:author="Verizon" w:date="2022-05-12T13:42:00Z"/>
              </w:rPr>
            </w:pPr>
            <w:ins w:id="364" w:author="Verizon" w:date="2022-05-12T13:42:00Z">
              <w:r>
                <w:t>5</w:t>
              </w:r>
            </w:ins>
          </w:p>
        </w:tc>
        <w:tc>
          <w:tcPr>
            <w:tcW w:w="960" w:type="dxa"/>
            <w:tcBorders>
              <w:top w:val="single" w:sz="4" w:space="0" w:color="auto"/>
              <w:left w:val="single" w:sz="4" w:space="0" w:color="auto"/>
              <w:bottom w:val="single" w:sz="4" w:space="0" w:color="auto"/>
              <w:right w:val="single" w:sz="4" w:space="0" w:color="auto"/>
            </w:tcBorders>
            <w:vAlign w:val="center"/>
          </w:tcPr>
          <w:p w14:paraId="52AD146C" w14:textId="77777777" w:rsidR="00652F75" w:rsidRDefault="00652F75" w:rsidP="009B7008">
            <w:pPr>
              <w:pStyle w:val="TAC"/>
              <w:rPr>
                <w:ins w:id="365" w:author="Verizon" w:date="2022-05-12T13:42:00Z"/>
              </w:rPr>
            </w:pPr>
            <w:ins w:id="366" w:author="Verizon" w:date="2022-05-12T13:42: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4F54CC6" w14:textId="77777777" w:rsidR="00652F75" w:rsidRDefault="00652F75" w:rsidP="009B7008">
            <w:pPr>
              <w:pStyle w:val="TAC"/>
              <w:rPr>
                <w:ins w:id="367" w:author="Verizon" w:date="2022-05-12T13:42:00Z"/>
                <w:lang w:eastAsia="zh-CN"/>
              </w:rPr>
            </w:pPr>
            <w:ins w:id="368" w:author="Verizon" w:date="2022-05-12T13:42:00Z">
              <w:r>
                <w:rPr>
                  <w:rFonts w:hint="eastAsia"/>
                  <w:lang w:eastAsia="zh-CN"/>
                </w:rPr>
                <w:t>1932.5</w:t>
              </w:r>
            </w:ins>
          </w:p>
        </w:tc>
        <w:tc>
          <w:tcPr>
            <w:tcW w:w="911" w:type="dxa"/>
            <w:tcBorders>
              <w:top w:val="single" w:sz="4" w:space="0" w:color="auto"/>
              <w:left w:val="single" w:sz="4" w:space="0" w:color="auto"/>
              <w:bottom w:val="single" w:sz="4" w:space="0" w:color="auto"/>
              <w:right w:val="single" w:sz="4" w:space="0" w:color="auto"/>
            </w:tcBorders>
            <w:vAlign w:val="center"/>
          </w:tcPr>
          <w:p w14:paraId="618F2417" w14:textId="77777777" w:rsidR="00652F75" w:rsidRDefault="00652F75" w:rsidP="009B7008">
            <w:pPr>
              <w:pStyle w:val="TAC"/>
              <w:rPr>
                <w:ins w:id="369" w:author="Verizon" w:date="2022-05-12T13:42:00Z"/>
                <w:lang w:eastAsia="zh-CN"/>
              </w:rPr>
            </w:pPr>
            <w:ins w:id="370" w:author="Verizon" w:date="2022-05-12T13:42:00Z">
              <w:r>
                <w:rPr>
                  <w:rFonts w:hint="eastAsia"/>
                  <w:lang w:eastAsia="zh-CN"/>
                </w:rPr>
                <w:t>12</w:t>
              </w:r>
            </w:ins>
          </w:p>
        </w:tc>
        <w:tc>
          <w:tcPr>
            <w:tcW w:w="1095" w:type="dxa"/>
            <w:tcBorders>
              <w:top w:val="single" w:sz="4" w:space="0" w:color="auto"/>
              <w:left w:val="single" w:sz="4" w:space="0" w:color="auto"/>
              <w:bottom w:val="single" w:sz="4" w:space="0" w:color="auto"/>
              <w:right w:val="single" w:sz="4" w:space="0" w:color="auto"/>
            </w:tcBorders>
            <w:vAlign w:val="center"/>
          </w:tcPr>
          <w:p w14:paraId="4B68703B" w14:textId="77777777" w:rsidR="00652F75" w:rsidRDefault="00652F75" w:rsidP="009B7008">
            <w:pPr>
              <w:pStyle w:val="TAC"/>
              <w:rPr>
                <w:ins w:id="371" w:author="Verizon" w:date="2022-05-12T13:42:00Z"/>
                <w:lang w:eastAsia="zh-CN"/>
              </w:rPr>
            </w:pPr>
            <w:ins w:id="372" w:author="Verizon" w:date="2022-05-12T13:42:00Z">
              <w:r>
                <w:t>IMD</w:t>
              </w:r>
              <w:r>
                <w:rPr>
                  <w:rFonts w:hint="eastAsia"/>
                  <w:lang w:eastAsia="zh-CN"/>
                </w:rPr>
                <w:t>4</w:t>
              </w:r>
            </w:ins>
          </w:p>
        </w:tc>
      </w:tr>
      <w:tr w:rsidR="00652F75" w14:paraId="72CF4605" w14:textId="77777777" w:rsidTr="009B7008">
        <w:trPr>
          <w:trHeight w:val="20"/>
          <w:jc w:val="center"/>
          <w:ins w:id="373" w:author="Verizon" w:date="2022-05-12T13:42:00Z"/>
        </w:trPr>
        <w:tc>
          <w:tcPr>
            <w:tcW w:w="2106" w:type="dxa"/>
            <w:vMerge/>
            <w:tcBorders>
              <w:top w:val="single" w:sz="4" w:space="0" w:color="auto"/>
              <w:left w:val="single" w:sz="4" w:space="0" w:color="auto"/>
              <w:bottom w:val="single" w:sz="4" w:space="0" w:color="auto"/>
              <w:right w:val="single" w:sz="4" w:space="0" w:color="auto"/>
            </w:tcBorders>
            <w:vAlign w:val="center"/>
          </w:tcPr>
          <w:p w14:paraId="07F782BD" w14:textId="77777777" w:rsidR="00652F75" w:rsidRDefault="00652F75" w:rsidP="009B7008">
            <w:pPr>
              <w:pStyle w:val="TAC"/>
              <w:rPr>
                <w:ins w:id="374" w:author="Verizon" w:date="2022-05-12T13:42:00Z"/>
              </w:rPr>
            </w:pPr>
          </w:p>
        </w:tc>
        <w:tc>
          <w:tcPr>
            <w:tcW w:w="1067" w:type="dxa"/>
            <w:tcBorders>
              <w:top w:val="single" w:sz="4" w:space="0" w:color="auto"/>
              <w:left w:val="single" w:sz="4" w:space="0" w:color="auto"/>
              <w:bottom w:val="single" w:sz="4" w:space="0" w:color="auto"/>
              <w:right w:val="single" w:sz="4" w:space="0" w:color="auto"/>
            </w:tcBorders>
            <w:vAlign w:val="center"/>
          </w:tcPr>
          <w:p w14:paraId="3D5F37F8" w14:textId="77777777" w:rsidR="00652F75" w:rsidRDefault="00652F75" w:rsidP="009B7008">
            <w:pPr>
              <w:pStyle w:val="TAC"/>
              <w:rPr>
                <w:ins w:id="375" w:author="Verizon" w:date="2022-05-12T13:42:00Z"/>
                <w:lang w:eastAsia="zh-CN"/>
              </w:rPr>
            </w:pPr>
            <w:ins w:id="376" w:author="Verizon" w:date="2022-05-12T13:42:00Z">
              <w:r>
                <w:rPr>
                  <w:rFonts w:hint="eastAsia"/>
                  <w:lang w:eastAsia="zh-CN"/>
                </w:rPr>
                <w:t>48</w:t>
              </w:r>
            </w:ins>
          </w:p>
        </w:tc>
        <w:tc>
          <w:tcPr>
            <w:tcW w:w="960" w:type="dxa"/>
            <w:tcBorders>
              <w:top w:val="single" w:sz="4" w:space="0" w:color="auto"/>
              <w:left w:val="single" w:sz="4" w:space="0" w:color="auto"/>
              <w:bottom w:val="single" w:sz="4" w:space="0" w:color="auto"/>
              <w:right w:val="single" w:sz="4" w:space="0" w:color="auto"/>
            </w:tcBorders>
            <w:vAlign w:val="center"/>
          </w:tcPr>
          <w:p w14:paraId="08F309FD" w14:textId="77777777" w:rsidR="00652F75" w:rsidRDefault="00652F75" w:rsidP="009B7008">
            <w:pPr>
              <w:pStyle w:val="TAC"/>
              <w:rPr>
                <w:ins w:id="377" w:author="Verizon" w:date="2022-05-12T13:42:00Z"/>
                <w:lang w:eastAsia="zh-CN"/>
              </w:rPr>
            </w:pPr>
            <w:ins w:id="378" w:author="Verizon" w:date="2022-05-12T13:42:00Z">
              <w:r>
                <w:rPr>
                  <w:rFonts w:hint="eastAsia"/>
                  <w:lang w:eastAsia="zh-CN"/>
                </w:rPr>
                <w:t>3625</w:t>
              </w:r>
            </w:ins>
          </w:p>
        </w:tc>
        <w:tc>
          <w:tcPr>
            <w:tcW w:w="960" w:type="dxa"/>
            <w:tcBorders>
              <w:top w:val="single" w:sz="4" w:space="0" w:color="auto"/>
              <w:left w:val="single" w:sz="4" w:space="0" w:color="auto"/>
              <w:bottom w:val="single" w:sz="4" w:space="0" w:color="auto"/>
              <w:right w:val="single" w:sz="4" w:space="0" w:color="auto"/>
            </w:tcBorders>
            <w:vAlign w:val="center"/>
          </w:tcPr>
          <w:p w14:paraId="6ED2E575" w14:textId="77777777" w:rsidR="00652F75" w:rsidRDefault="00652F75" w:rsidP="009B7008">
            <w:pPr>
              <w:pStyle w:val="TAC"/>
              <w:rPr>
                <w:ins w:id="379" w:author="Verizon" w:date="2022-05-12T13:42:00Z"/>
                <w:lang w:eastAsia="zh-CN"/>
              </w:rPr>
            </w:pPr>
            <w:ins w:id="380" w:author="Verizon" w:date="2022-05-12T13:42:00Z">
              <w:r>
                <w:rPr>
                  <w:rFonts w:hint="eastAsia"/>
                  <w:lang w:eastAsia="zh-CN"/>
                </w:rPr>
                <w:t>20</w:t>
              </w:r>
            </w:ins>
          </w:p>
        </w:tc>
        <w:tc>
          <w:tcPr>
            <w:tcW w:w="960" w:type="dxa"/>
            <w:tcBorders>
              <w:top w:val="single" w:sz="4" w:space="0" w:color="auto"/>
              <w:left w:val="single" w:sz="4" w:space="0" w:color="auto"/>
              <w:bottom w:val="single" w:sz="4" w:space="0" w:color="auto"/>
              <w:right w:val="single" w:sz="4" w:space="0" w:color="auto"/>
            </w:tcBorders>
            <w:vAlign w:val="center"/>
          </w:tcPr>
          <w:p w14:paraId="2BB99C56" w14:textId="77777777" w:rsidR="00652F75" w:rsidRDefault="00652F75" w:rsidP="009B7008">
            <w:pPr>
              <w:pStyle w:val="TAC"/>
              <w:rPr>
                <w:ins w:id="381" w:author="Verizon" w:date="2022-05-12T13:42:00Z"/>
                <w:lang w:eastAsia="zh-CN"/>
              </w:rPr>
            </w:pPr>
            <w:ins w:id="382" w:author="Verizon" w:date="2022-05-12T13:42:00Z">
              <w:r>
                <w:rPr>
                  <w:rFonts w:hint="eastAsia"/>
                  <w:lang w:eastAsia="zh-CN"/>
                </w:rPr>
                <w:t>100</w:t>
              </w:r>
            </w:ins>
          </w:p>
        </w:tc>
        <w:tc>
          <w:tcPr>
            <w:tcW w:w="960" w:type="dxa"/>
            <w:tcBorders>
              <w:top w:val="single" w:sz="4" w:space="0" w:color="auto"/>
              <w:left w:val="single" w:sz="4" w:space="0" w:color="auto"/>
              <w:bottom w:val="single" w:sz="4" w:space="0" w:color="auto"/>
              <w:right w:val="single" w:sz="4" w:space="0" w:color="auto"/>
            </w:tcBorders>
            <w:vAlign w:val="center"/>
          </w:tcPr>
          <w:p w14:paraId="0AAF5933" w14:textId="77777777" w:rsidR="00652F75" w:rsidRDefault="00652F75" w:rsidP="009B7008">
            <w:pPr>
              <w:pStyle w:val="TAC"/>
              <w:rPr>
                <w:ins w:id="383" w:author="Verizon" w:date="2022-05-12T13:42:00Z"/>
                <w:lang w:eastAsia="zh-CN"/>
              </w:rPr>
            </w:pPr>
            <w:ins w:id="384" w:author="Verizon" w:date="2022-05-12T13:42:00Z">
              <w:r>
                <w:rPr>
                  <w:rFonts w:hint="eastAsia"/>
                  <w:lang w:eastAsia="zh-CN"/>
                </w:rPr>
                <w:t>3625</w:t>
              </w:r>
            </w:ins>
          </w:p>
        </w:tc>
        <w:tc>
          <w:tcPr>
            <w:tcW w:w="911" w:type="dxa"/>
            <w:tcBorders>
              <w:top w:val="single" w:sz="4" w:space="0" w:color="auto"/>
              <w:left w:val="single" w:sz="4" w:space="0" w:color="auto"/>
              <w:bottom w:val="single" w:sz="4" w:space="0" w:color="auto"/>
              <w:right w:val="single" w:sz="4" w:space="0" w:color="auto"/>
            </w:tcBorders>
            <w:vAlign w:val="center"/>
          </w:tcPr>
          <w:p w14:paraId="03FDB7B9" w14:textId="77777777" w:rsidR="00652F75" w:rsidRDefault="00652F75" w:rsidP="009B7008">
            <w:pPr>
              <w:pStyle w:val="TAC"/>
              <w:rPr>
                <w:ins w:id="385" w:author="Verizon" w:date="2022-05-12T13:42:00Z"/>
              </w:rPr>
            </w:pPr>
            <w:ins w:id="386" w:author="Verizon" w:date="2022-05-12T13:42:00Z">
              <w:r>
                <w:t>N/A</w:t>
              </w:r>
            </w:ins>
          </w:p>
        </w:tc>
        <w:tc>
          <w:tcPr>
            <w:tcW w:w="1095" w:type="dxa"/>
            <w:tcBorders>
              <w:top w:val="single" w:sz="4" w:space="0" w:color="auto"/>
              <w:left w:val="single" w:sz="4" w:space="0" w:color="auto"/>
              <w:bottom w:val="single" w:sz="4" w:space="0" w:color="auto"/>
              <w:right w:val="single" w:sz="4" w:space="0" w:color="auto"/>
            </w:tcBorders>
          </w:tcPr>
          <w:p w14:paraId="377DDE8B" w14:textId="77777777" w:rsidR="00652F75" w:rsidRDefault="00652F75" w:rsidP="009B7008">
            <w:pPr>
              <w:pStyle w:val="TAC"/>
              <w:rPr>
                <w:ins w:id="387" w:author="Verizon" w:date="2022-05-12T13:42:00Z"/>
              </w:rPr>
            </w:pPr>
            <w:ins w:id="388" w:author="Verizon" w:date="2022-05-12T13:42:00Z">
              <w:r>
                <w:t>N/A</w:t>
              </w:r>
            </w:ins>
          </w:p>
        </w:tc>
      </w:tr>
    </w:tbl>
    <w:p w14:paraId="14BE319E" w14:textId="77777777" w:rsidR="00652F75" w:rsidRDefault="00652F75" w:rsidP="00652F75">
      <w:pPr>
        <w:pStyle w:val="Guidance"/>
        <w:rPr>
          <w:ins w:id="389" w:author="Verizon" w:date="2022-05-12T13:42:00Z"/>
          <w:i w:val="0"/>
          <w:color w:val="auto"/>
          <w:lang w:val="en-US" w:eastAsia="zh-CN"/>
        </w:rPr>
      </w:pPr>
    </w:p>
    <w:p w14:paraId="5F82415B" w14:textId="77777777" w:rsidR="00652F75" w:rsidRDefault="00652F75" w:rsidP="00652F75">
      <w:pPr>
        <w:pStyle w:val="Heading4"/>
        <w:rPr>
          <w:ins w:id="390" w:author="Verizon" w:date="2022-05-12T13:42:00Z"/>
        </w:rPr>
      </w:pPr>
      <w:ins w:id="391" w:author="Verizon" w:date="2022-05-12T13:42:00Z">
        <w:r>
          <w:rPr>
            <w:rFonts w:hint="eastAsia"/>
          </w:rPr>
          <w:lastRenderedPageBreak/>
          <w:t>6.1.</w:t>
        </w:r>
        <w:r>
          <w:t>x.5</w:t>
        </w:r>
        <w:r>
          <w:rPr>
            <w:lang w:eastAsia="sv-SE"/>
          </w:rPr>
          <w:tab/>
        </w:r>
        <w:r>
          <w:t>∆T</w:t>
        </w:r>
        <w:r>
          <w:rPr>
            <w:vertAlign w:val="subscript"/>
          </w:rPr>
          <w:t>IB</w:t>
        </w:r>
        <w:r>
          <w:t xml:space="preserve"> and ∆R</w:t>
        </w:r>
        <w:r>
          <w:rPr>
            <w:vertAlign w:val="subscript"/>
          </w:rPr>
          <w:t>IB</w:t>
        </w:r>
        <w:r>
          <w:t xml:space="preserve"> values</w:t>
        </w:r>
      </w:ins>
    </w:p>
    <w:p w14:paraId="23121A6D" w14:textId="77777777" w:rsidR="00652F75" w:rsidRDefault="00652F75" w:rsidP="00652F75">
      <w:pPr>
        <w:rPr>
          <w:ins w:id="392" w:author="Verizon" w:date="2022-05-12T13:42:00Z"/>
          <w:szCs w:val="21"/>
        </w:rPr>
      </w:pPr>
      <w:ins w:id="393" w:author="Verizon" w:date="2022-05-12T13:42:00Z">
        <w:r>
          <w:rPr>
            <w:szCs w:val="21"/>
          </w:rPr>
          <w:t xml:space="preserve">For </w:t>
        </w:r>
        <w:r>
          <w:rPr>
            <w:szCs w:val="21"/>
            <w:lang w:eastAsia="zh-CN"/>
          </w:rPr>
          <w:t>DC</w:t>
        </w:r>
        <w:r>
          <w:rPr>
            <w:szCs w:val="21"/>
          </w:rPr>
          <w:t xml:space="preserve">_48_n2,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 </w:t>
        </w:r>
      </w:ins>
    </w:p>
    <w:p w14:paraId="088C7D53" w14:textId="77777777" w:rsidR="00652F75" w:rsidRDefault="00652F75" w:rsidP="00652F75">
      <w:pPr>
        <w:pStyle w:val="TH"/>
        <w:rPr>
          <w:ins w:id="394" w:author="Verizon" w:date="2022-05-12T13:42:00Z"/>
        </w:rPr>
      </w:pPr>
      <w:ins w:id="395" w:author="Verizon" w:date="2022-05-12T13:42:00Z">
        <w:r>
          <w:t xml:space="preserve">Table </w:t>
        </w:r>
        <w:r>
          <w:rPr>
            <w:rFonts w:hint="eastAsia"/>
            <w:lang w:eastAsia="zh-CN"/>
          </w:rPr>
          <w:t>6</w:t>
        </w:r>
        <w:r>
          <w:t>.</w:t>
        </w:r>
        <w:r>
          <w:rPr>
            <w:rFonts w:eastAsia="SimSun" w:hint="eastAsia"/>
            <w:lang w:eastAsia="zh-CN"/>
          </w:rPr>
          <w:t>x</w:t>
        </w:r>
        <w:r>
          <w:t>.</w:t>
        </w:r>
        <w:r>
          <w:rPr>
            <w:rFonts w:eastAsia="SimSun" w:hint="eastAsia"/>
            <w:lang w:eastAsia="zh-CN"/>
          </w:rPr>
          <w:t>1</w:t>
        </w:r>
        <w:r>
          <w:rPr>
            <w:rFonts w:hint="eastAsia"/>
            <w:lang w:eastAsia="zh-CN"/>
          </w:rPr>
          <w:t>.</w:t>
        </w:r>
        <w:r>
          <w:rPr>
            <w:lang w:eastAsia="zh-CN"/>
          </w:rPr>
          <w:t>5</w:t>
        </w:r>
        <w:r>
          <w:t>-1: ΔT</w:t>
        </w:r>
        <w:r>
          <w:rPr>
            <w:vertAlign w:val="subscript"/>
          </w:rPr>
          <w:t>IB</w:t>
        </w:r>
        <w:r>
          <w:rPr>
            <w:rFonts w:hint="eastAsia"/>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652F75" w14:paraId="1B42AB48" w14:textId="77777777" w:rsidTr="009B7008">
        <w:trPr>
          <w:tblHeader/>
          <w:jc w:val="center"/>
          <w:ins w:id="396" w:author="Verizon" w:date="2022-05-12T13:42:00Z"/>
        </w:trPr>
        <w:tc>
          <w:tcPr>
            <w:tcW w:w="2221" w:type="dxa"/>
            <w:vAlign w:val="center"/>
          </w:tcPr>
          <w:p w14:paraId="10B095B3" w14:textId="77777777" w:rsidR="00652F75" w:rsidRDefault="00652F75" w:rsidP="009B7008">
            <w:pPr>
              <w:pStyle w:val="TAH"/>
              <w:rPr>
                <w:ins w:id="397" w:author="Verizon" w:date="2022-05-12T13:42:00Z"/>
              </w:rPr>
            </w:pPr>
            <w:ins w:id="398" w:author="Verizon" w:date="2022-05-12T13:42:00Z">
              <w:r>
                <w:t>Inter-band EN-DC configuration</w:t>
              </w:r>
            </w:ins>
          </w:p>
        </w:tc>
        <w:tc>
          <w:tcPr>
            <w:tcW w:w="2952" w:type="dxa"/>
            <w:vAlign w:val="center"/>
          </w:tcPr>
          <w:p w14:paraId="616B9E83" w14:textId="77777777" w:rsidR="00652F75" w:rsidRDefault="00652F75" w:rsidP="009B7008">
            <w:pPr>
              <w:pStyle w:val="TAH"/>
              <w:rPr>
                <w:ins w:id="399" w:author="Verizon" w:date="2022-05-12T13:42:00Z"/>
              </w:rPr>
            </w:pPr>
            <w:ins w:id="400" w:author="Verizon" w:date="2022-05-12T13:42:00Z">
              <w:r>
                <w:rPr>
                  <w:rFonts w:cs="Arial"/>
                  <w:lang w:val="x-none"/>
                </w:rPr>
                <w:t>E-UTRA and NR Band</w:t>
              </w:r>
            </w:ins>
          </w:p>
        </w:tc>
        <w:tc>
          <w:tcPr>
            <w:tcW w:w="2952" w:type="dxa"/>
            <w:vAlign w:val="center"/>
          </w:tcPr>
          <w:p w14:paraId="78ACE10D" w14:textId="77777777" w:rsidR="00652F75" w:rsidRDefault="00652F75" w:rsidP="009B7008">
            <w:pPr>
              <w:pStyle w:val="TAH"/>
              <w:rPr>
                <w:ins w:id="401" w:author="Verizon" w:date="2022-05-12T13:42:00Z"/>
              </w:rPr>
            </w:pPr>
            <w:ins w:id="402" w:author="Verizon" w:date="2022-05-12T13:42:00Z">
              <w:r>
                <w:t>ΔT</w:t>
              </w:r>
              <w:r>
                <w:rPr>
                  <w:vertAlign w:val="subscript"/>
                </w:rPr>
                <w:t>IB,c</w:t>
              </w:r>
              <w:r>
                <w:t xml:space="preserve"> (dB)</w:t>
              </w:r>
            </w:ins>
          </w:p>
        </w:tc>
      </w:tr>
      <w:tr w:rsidR="00652F75" w14:paraId="4B067183" w14:textId="77777777" w:rsidTr="009B7008">
        <w:trPr>
          <w:jc w:val="center"/>
          <w:ins w:id="403" w:author="Verizon" w:date="2022-05-12T13:42:00Z"/>
        </w:trPr>
        <w:tc>
          <w:tcPr>
            <w:tcW w:w="2221" w:type="dxa"/>
            <w:vMerge w:val="restart"/>
            <w:vAlign w:val="center"/>
          </w:tcPr>
          <w:p w14:paraId="67B1B0DC" w14:textId="77777777" w:rsidR="00652F75" w:rsidRDefault="00652F75" w:rsidP="009B7008">
            <w:pPr>
              <w:pStyle w:val="TAC"/>
              <w:rPr>
                <w:ins w:id="404" w:author="Verizon" w:date="2022-05-12T13:42:00Z"/>
              </w:rPr>
            </w:pPr>
            <w:ins w:id="405" w:author="Verizon" w:date="2022-05-12T13:42:00Z">
              <w:r>
                <w:t>DC_48_n2</w:t>
              </w:r>
            </w:ins>
          </w:p>
        </w:tc>
        <w:tc>
          <w:tcPr>
            <w:tcW w:w="2952" w:type="dxa"/>
            <w:vAlign w:val="center"/>
          </w:tcPr>
          <w:p w14:paraId="26DAE19B" w14:textId="77777777" w:rsidR="00652F75" w:rsidRDefault="00652F75" w:rsidP="009B7008">
            <w:pPr>
              <w:jc w:val="center"/>
              <w:rPr>
                <w:ins w:id="406" w:author="Verizon" w:date="2022-05-12T13:42:00Z"/>
                <w:rFonts w:ascii="Arial" w:hAnsi="Arial" w:cs="Arial"/>
                <w:sz w:val="18"/>
                <w:szCs w:val="18"/>
              </w:rPr>
            </w:pPr>
            <w:ins w:id="407" w:author="Verizon" w:date="2022-05-12T13:42:00Z">
              <w:r>
                <w:rPr>
                  <w:rFonts w:ascii="Arial" w:hAnsi="Arial" w:cs="Arial"/>
                  <w:sz w:val="18"/>
                  <w:szCs w:val="18"/>
                </w:rPr>
                <w:t>48</w:t>
              </w:r>
            </w:ins>
          </w:p>
        </w:tc>
        <w:tc>
          <w:tcPr>
            <w:tcW w:w="2952" w:type="dxa"/>
            <w:vAlign w:val="center"/>
          </w:tcPr>
          <w:p w14:paraId="360DD08D" w14:textId="77777777" w:rsidR="00652F75" w:rsidRDefault="00652F75" w:rsidP="009B7008">
            <w:pPr>
              <w:jc w:val="center"/>
              <w:rPr>
                <w:ins w:id="408" w:author="Verizon" w:date="2022-05-12T13:42:00Z"/>
                <w:rFonts w:ascii="Arial" w:hAnsi="Arial" w:cs="Arial"/>
                <w:sz w:val="18"/>
                <w:szCs w:val="18"/>
              </w:rPr>
            </w:pPr>
            <w:ins w:id="409" w:author="Verizon" w:date="2022-05-12T13:42:00Z">
              <w:r>
                <w:rPr>
                  <w:rFonts w:ascii="Arial" w:hAnsi="Arial" w:cs="Arial" w:hint="eastAsia"/>
                  <w:sz w:val="18"/>
                  <w:szCs w:val="18"/>
                </w:rPr>
                <w:t>0</w:t>
              </w:r>
              <w:r>
                <w:rPr>
                  <w:rFonts w:ascii="Arial" w:hAnsi="Arial" w:cs="Arial"/>
                  <w:sz w:val="18"/>
                  <w:szCs w:val="18"/>
                </w:rPr>
                <w:t>.8</w:t>
              </w:r>
            </w:ins>
          </w:p>
        </w:tc>
      </w:tr>
      <w:tr w:rsidR="00652F75" w14:paraId="186065EF" w14:textId="77777777" w:rsidTr="009B7008">
        <w:trPr>
          <w:jc w:val="center"/>
          <w:ins w:id="410" w:author="Verizon" w:date="2022-05-12T13:42:00Z"/>
        </w:trPr>
        <w:tc>
          <w:tcPr>
            <w:tcW w:w="2221" w:type="dxa"/>
            <w:vMerge/>
            <w:vAlign w:val="center"/>
          </w:tcPr>
          <w:p w14:paraId="513D8295" w14:textId="77777777" w:rsidR="00652F75" w:rsidRDefault="00652F75" w:rsidP="009B7008">
            <w:pPr>
              <w:pStyle w:val="TAC"/>
              <w:rPr>
                <w:ins w:id="411" w:author="Verizon" w:date="2022-05-12T13:42:00Z"/>
              </w:rPr>
            </w:pPr>
          </w:p>
        </w:tc>
        <w:tc>
          <w:tcPr>
            <w:tcW w:w="2952" w:type="dxa"/>
            <w:vAlign w:val="center"/>
          </w:tcPr>
          <w:p w14:paraId="3FC77FB8" w14:textId="77777777" w:rsidR="00652F75" w:rsidRDefault="00652F75" w:rsidP="009B7008">
            <w:pPr>
              <w:jc w:val="center"/>
              <w:rPr>
                <w:ins w:id="412" w:author="Verizon" w:date="2022-05-12T13:42:00Z"/>
                <w:rFonts w:ascii="Arial" w:hAnsi="Arial" w:cs="Arial"/>
                <w:sz w:val="18"/>
                <w:szCs w:val="18"/>
              </w:rPr>
            </w:pPr>
            <w:ins w:id="413" w:author="Verizon" w:date="2022-05-12T13:42:00Z">
              <w:r>
                <w:rPr>
                  <w:rFonts w:ascii="Arial" w:hAnsi="Arial" w:cs="Arial"/>
                  <w:sz w:val="18"/>
                  <w:szCs w:val="18"/>
                </w:rPr>
                <w:t>n2</w:t>
              </w:r>
            </w:ins>
          </w:p>
        </w:tc>
        <w:tc>
          <w:tcPr>
            <w:tcW w:w="2952" w:type="dxa"/>
            <w:vAlign w:val="center"/>
          </w:tcPr>
          <w:p w14:paraId="637B9DC4" w14:textId="77777777" w:rsidR="00652F75" w:rsidRDefault="00652F75" w:rsidP="009B7008">
            <w:pPr>
              <w:jc w:val="center"/>
              <w:rPr>
                <w:ins w:id="414" w:author="Verizon" w:date="2022-05-12T13:42:00Z"/>
                <w:rFonts w:ascii="Arial" w:hAnsi="Arial" w:cs="Arial"/>
                <w:sz w:val="18"/>
                <w:szCs w:val="18"/>
              </w:rPr>
            </w:pPr>
            <w:ins w:id="415" w:author="Verizon" w:date="2022-05-12T13:42:00Z">
              <w:r>
                <w:rPr>
                  <w:rFonts w:ascii="Arial" w:hAnsi="Arial" w:cs="Arial" w:hint="eastAsia"/>
                  <w:sz w:val="18"/>
                  <w:szCs w:val="18"/>
                </w:rPr>
                <w:t>0</w:t>
              </w:r>
              <w:r>
                <w:rPr>
                  <w:rFonts w:ascii="Arial" w:hAnsi="Arial" w:cs="Arial"/>
                  <w:sz w:val="18"/>
                  <w:szCs w:val="18"/>
                </w:rPr>
                <w:t>.6</w:t>
              </w:r>
            </w:ins>
          </w:p>
        </w:tc>
      </w:tr>
    </w:tbl>
    <w:p w14:paraId="453353B9" w14:textId="77777777" w:rsidR="00652F75" w:rsidRDefault="00652F75" w:rsidP="00652F75">
      <w:pPr>
        <w:pStyle w:val="TH"/>
        <w:rPr>
          <w:ins w:id="416" w:author="Verizon" w:date="2022-05-12T13:42:00Z"/>
        </w:rPr>
      </w:pPr>
    </w:p>
    <w:p w14:paraId="5D1FA823" w14:textId="77777777" w:rsidR="00652F75" w:rsidRDefault="00652F75" w:rsidP="00652F75">
      <w:pPr>
        <w:pStyle w:val="TH"/>
        <w:rPr>
          <w:ins w:id="417" w:author="Verizon" w:date="2022-05-12T13:42:00Z"/>
          <w:lang w:eastAsia="zh-CN"/>
        </w:rPr>
      </w:pPr>
      <w:ins w:id="418" w:author="Verizon" w:date="2022-05-12T13:42:00Z">
        <w:r>
          <w:t xml:space="preserve">Table </w:t>
        </w:r>
        <w:r>
          <w:rPr>
            <w:rFonts w:hint="eastAsia"/>
            <w:lang w:eastAsia="zh-CN"/>
          </w:rPr>
          <w:t>6</w:t>
        </w:r>
        <w:r>
          <w:t>.</w:t>
        </w:r>
        <w:r>
          <w:rPr>
            <w:rFonts w:eastAsia="SimSun" w:hint="eastAsia"/>
            <w:lang w:eastAsia="zh-CN"/>
          </w:rPr>
          <w:t>x</w:t>
        </w:r>
        <w:r>
          <w:t>.</w:t>
        </w:r>
        <w:r>
          <w:rPr>
            <w:rFonts w:eastAsia="SimSun" w:hint="eastAsia"/>
            <w:lang w:eastAsia="zh-CN"/>
          </w:rPr>
          <w:t>1</w:t>
        </w:r>
        <w:r>
          <w:rPr>
            <w:rFonts w:hint="eastAsia"/>
            <w:lang w:eastAsia="zh-CN"/>
          </w:rPr>
          <w:t>.</w:t>
        </w:r>
        <w:r>
          <w:rPr>
            <w:lang w:eastAsia="zh-CN"/>
          </w:rPr>
          <w:t>5</w:t>
        </w:r>
        <w:r>
          <w:t>-2: ΔR</w:t>
        </w:r>
        <w:r>
          <w:rPr>
            <w:vertAlign w:val="subscript"/>
          </w:rPr>
          <w:t>IB</w:t>
        </w:r>
        <w:r>
          <w:rPr>
            <w:rFonts w:hint="eastAsia"/>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rsidR="00652F75" w14:paraId="226CF562" w14:textId="77777777" w:rsidTr="009B7008">
        <w:trPr>
          <w:jc w:val="center"/>
          <w:ins w:id="419" w:author="Verizon" w:date="2022-05-12T13:42:00Z"/>
        </w:trPr>
        <w:tc>
          <w:tcPr>
            <w:tcW w:w="2263" w:type="dxa"/>
          </w:tcPr>
          <w:p w14:paraId="22822EF1" w14:textId="77777777" w:rsidR="00652F75" w:rsidRDefault="00652F75" w:rsidP="009B7008">
            <w:pPr>
              <w:pStyle w:val="TAH"/>
              <w:rPr>
                <w:ins w:id="420" w:author="Verizon" w:date="2022-05-12T13:42:00Z"/>
              </w:rPr>
            </w:pPr>
            <w:ins w:id="421" w:author="Verizon" w:date="2022-05-12T13:42:00Z">
              <w:r>
                <w:t>Inter-band EN-DC configuration</w:t>
              </w:r>
            </w:ins>
          </w:p>
        </w:tc>
        <w:tc>
          <w:tcPr>
            <w:tcW w:w="3025" w:type="dxa"/>
            <w:vAlign w:val="center"/>
          </w:tcPr>
          <w:p w14:paraId="774FA06D" w14:textId="77777777" w:rsidR="00652F75" w:rsidRDefault="00652F75" w:rsidP="009B7008">
            <w:pPr>
              <w:pStyle w:val="TAH"/>
              <w:rPr>
                <w:ins w:id="422" w:author="Verizon" w:date="2022-05-12T13:42:00Z"/>
              </w:rPr>
            </w:pPr>
            <w:ins w:id="423" w:author="Verizon" w:date="2022-05-12T13:42:00Z">
              <w:r>
                <w:rPr>
                  <w:rFonts w:cs="Arial"/>
                  <w:lang w:val="x-none"/>
                </w:rPr>
                <w:t>E-UTRA and NR Band</w:t>
              </w:r>
            </w:ins>
          </w:p>
        </w:tc>
        <w:tc>
          <w:tcPr>
            <w:tcW w:w="2929" w:type="dxa"/>
            <w:vAlign w:val="center"/>
          </w:tcPr>
          <w:p w14:paraId="44CA5D60" w14:textId="77777777" w:rsidR="00652F75" w:rsidRDefault="00652F75" w:rsidP="009B7008">
            <w:pPr>
              <w:pStyle w:val="TAH"/>
              <w:rPr>
                <w:ins w:id="424" w:author="Verizon" w:date="2022-05-12T13:42:00Z"/>
              </w:rPr>
            </w:pPr>
            <w:ins w:id="425" w:author="Verizon" w:date="2022-05-12T13:42:00Z">
              <w:r>
                <w:t>ΔR</w:t>
              </w:r>
              <w:r>
                <w:rPr>
                  <w:vertAlign w:val="subscript"/>
                </w:rPr>
                <w:t>IB,c</w:t>
              </w:r>
              <w:r>
                <w:t xml:space="preserve"> (dB)</w:t>
              </w:r>
            </w:ins>
          </w:p>
        </w:tc>
      </w:tr>
      <w:tr w:rsidR="00652F75" w14:paraId="2E0B33A9" w14:textId="77777777" w:rsidTr="009B7008">
        <w:trPr>
          <w:jc w:val="center"/>
          <w:ins w:id="426" w:author="Verizon" w:date="2022-05-12T13:42:00Z"/>
        </w:trPr>
        <w:tc>
          <w:tcPr>
            <w:tcW w:w="2263" w:type="dxa"/>
            <w:vMerge w:val="restart"/>
            <w:vAlign w:val="center"/>
          </w:tcPr>
          <w:p w14:paraId="490E6B58" w14:textId="77777777" w:rsidR="00652F75" w:rsidRDefault="00652F75" w:rsidP="009B7008">
            <w:pPr>
              <w:pStyle w:val="TAC"/>
              <w:rPr>
                <w:ins w:id="427" w:author="Verizon" w:date="2022-05-12T13:42:00Z"/>
              </w:rPr>
            </w:pPr>
            <w:ins w:id="428" w:author="Verizon" w:date="2022-05-12T13:42:00Z">
              <w:r>
                <w:t>DC_48_n2</w:t>
              </w:r>
            </w:ins>
          </w:p>
        </w:tc>
        <w:tc>
          <w:tcPr>
            <w:tcW w:w="3025" w:type="dxa"/>
            <w:vAlign w:val="center"/>
          </w:tcPr>
          <w:p w14:paraId="4938F865" w14:textId="77777777" w:rsidR="00652F75" w:rsidRDefault="00652F75" w:rsidP="009B7008">
            <w:pPr>
              <w:jc w:val="center"/>
              <w:rPr>
                <w:ins w:id="429" w:author="Verizon" w:date="2022-05-12T13:42:00Z"/>
                <w:rFonts w:ascii="Arial" w:hAnsi="Arial" w:cs="Arial"/>
                <w:sz w:val="18"/>
                <w:szCs w:val="18"/>
              </w:rPr>
            </w:pPr>
            <w:ins w:id="430" w:author="Verizon" w:date="2022-05-12T13:42:00Z">
              <w:r>
                <w:rPr>
                  <w:rFonts w:ascii="Arial" w:hAnsi="Arial" w:cs="Arial"/>
                  <w:sz w:val="18"/>
                  <w:szCs w:val="18"/>
                </w:rPr>
                <w:t>48</w:t>
              </w:r>
            </w:ins>
          </w:p>
        </w:tc>
        <w:tc>
          <w:tcPr>
            <w:tcW w:w="2929" w:type="dxa"/>
            <w:vAlign w:val="center"/>
          </w:tcPr>
          <w:p w14:paraId="299E03F9" w14:textId="77777777" w:rsidR="00652F75" w:rsidRDefault="00652F75" w:rsidP="009B7008">
            <w:pPr>
              <w:jc w:val="center"/>
              <w:rPr>
                <w:ins w:id="431" w:author="Verizon" w:date="2022-05-12T13:42:00Z"/>
                <w:rFonts w:ascii="Arial" w:hAnsi="Arial" w:cs="Arial"/>
                <w:sz w:val="18"/>
                <w:szCs w:val="18"/>
              </w:rPr>
            </w:pPr>
            <w:ins w:id="432" w:author="Verizon" w:date="2022-05-12T13:42:00Z">
              <w:r>
                <w:rPr>
                  <w:rFonts w:ascii="Arial" w:hAnsi="Arial" w:cs="Arial" w:hint="eastAsia"/>
                  <w:sz w:val="18"/>
                  <w:szCs w:val="18"/>
                </w:rPr>
                <w:t>0</w:t>
              </w:r>
              <w:r>
                <w:rPr>
                  <w:rFonts w:ascii="Arial" w:hAnsi="Arial" w:cs="Arial"/>
                  <w:sz w:val="18"/>
                  <w:szCs w:val="18"/>
                </w:rPr>
                <w:t>.5</w:t>
              </w:r>
            </w:ins>
          </w:p>
        </w:tc>
      </w:tr>
      <w:tr w:rsidR="00652F75" w14:paraId="77F3F474" w14:textId="77777777" w:rsidTr="009B7008">
        <w:trPr>
          <w:jc w:val="center"/>
          <w:ins w:id="433" w:author="Verizon" w:date="2022-05-12T13:42:00Z"/>
        </w:trPr>
        <w:tc>
          <w:tcPr>
            <w:tcW w:w="2263" w:type="dxa"/>
            <w:vMerge/>
            <w:vAlign w:val="center"/>
          </w:tcPr>
          <w:p w14:paraId="7EC9A9D1" w14:textId="77777777" w:rsidR="00652F75" w:rsidRDefault="00652F75" w:rsidP="009B7008">
            <w:pPr>
              <w:pStyle w:val="TAC"/>
              <w:rPr>
                <w:ins w:id="434" w:author="Verizon" w:date="2022-05-12T13:42:00Z"/>
              </w:rPr>
            </w:pPr>
          </w:p>
        </w:tc>
        <w:tc>
          <w:tcPr>
            <w:tcW w:w="3025" w:type="dxa"/>
            <w:vAlign w:val="center"/>
          </w:tcPr>
          <w:p w14:paraId="1984A573" w14:textId="77777777" w:rsidR="00652F75" w:rsidRDefault="00652F75" w:rsidP="009B7008">
            <w:pPr>
              <w:jc w:val="center"/>
              <w:rPr>
                <w:ins w:id="435" w:author="Verizon" w:date="2022-05-12T13:42:00Z"/>
                <w:rFonts w:ascii="Arial" w:hAnsi="Arial" w:cs="Arial"/>
                <w:sz w:val="18"/>
                <w:szCs w:val="18"/>
              </w:rPr>
            </w:pPr>
            <w:ins w:id="436" w:author="Verizon" w:date="2022-05-12T13:42:00Z">
              <w:r>
                <w:rPr>
                  <w:rFonts w:ascii="Arial" w:hAnsi="Arial" w:cs="Arial"/>
                  <w:sz w:val="18"/>
                  <w:szCs w:val="18"/>
                </w:rPr>
                <w:t>n2</w:t>
              </w:r>
            </w:ins>
          </w:p>
        </w:tc>
        <w:tc>
          <w:tcPr>
            <w:tcW w:w="2929" w:type="dxa"/>
            <w:vAlign w:val="center"/>
          </w:tcPr>
          <w:p w14:paraId="10CBDD42" w14:textId="77777777" w:rsidR="00652F75" w:rsidRDefault="00652F75" w:rsidP="009B7008">
            <w:pPr>
              <w:jc w:val="center"/>
              <w:rPr>
                <w:ins w:id="437" w:author="Verizon" w:date="2022-05-12T13:42:00Z"/>
                <w:rFonts w:ascii="Arial" w:hAnsi="Arial" w:cs="Arial"/>
                <w:sz w:val="18"/>
                <w:szCs w:val="18"/>
              </w:rPr>
            </w:pPr>
            <w:ins w:id="438" w:author="Verizon" w:date="2022-05-12T13:42:00Z">
              <w:r>
                <w:rPr>
                  <w:rFonts w:ascii="Arial" w:hAnsi="Arial" w:cs="Arial" w:hint="eastAsia"/>
                  <w:sz w:val="18"/>
                  <w:szCs w:val="18"/>
                </w:rPr>
                <w:t>0</w:t>
              </w:r>
              <w:r>
                <w:rPr>
                  <w:rFonts w:ascii="Arial" w:hAnsi="Arial" w:cs="Arial"/>
                  <w:sz w:val="18"/>
                  <w:szCs w:val="18"/>
                </w:rPr>
                <w:t>.2</w:t>
              </w:r>
            </w:ins>
          </w:p>
        </w:tc>
      </w:tr>
    </w:tbl>
    <w:p w14:paraId="64F61148" w14:textId="77777777" w:rsidR="00652F75" w:rsidRDefault="00652F75" w:rsidP="00652F75">
      <w:pPr>
        <w:rPr>
          <w:ins w:id="439" w:author="Verizon" w:date="2022-05-12T13:42:00Z"/>
        </w:rPr>
      </w:pPr>
    </w:p>
    <w:p w14:paraId="249A0F57" w14:textId="77777777" w:rsidR="00C27641" w:rsidRDefault="00C27641" w:rsidP="00F25F38">
      <w:pPr>
        <w:pStyle w:val="Guidance"/>
        <w:rPr>
          <w:i w:val="0"/>
          <w:color w:val="auto"/>
          <w:lang w:val="en-US" w:eastAsia="zh-CN"/>
        </w:rPr>
      </w:pPr>
      <w:bookmarkStart w:id="440" w:name="_Toc443593759"/>
      <w:bookmarkStart w:id="441" w:name="_Toc460338137"/>
      <w:bookmarkStart w:id="442" w:name="_Toc492043890"/>
      <w:bookmarkStart w:id="443" w:name="_Toc492044144"/>
      <w:bookmarkStart w:id="444" w:name="_Toc494295307"/>
    </w:p>
    <w:p w14:paraId="0D4CCE4D" w14:textId="5BE2B5B5" w:rsidR="00570B24" w:rsidRDefault="00570B24" w:rsidP="00570B24">
      <w:pPr>
        <w:pStyle w:val="B30"/>
        <w:ind w:left="0" w:firstLine="0"/>
        <w:jc w:val="center"/>
        <w:rPr>
          <w:b/>
          <w:color w:val="FF0000"/>
          <w:sz w:val="36"/>
          <w:lang w:val="en-US"/>
        </w:rPr>
      </w:pPr>
      <w:r w:rsidRPr="00D9681F">
        <w:rPr>
          <w:rFonts w:hint="eastAsia"/>
          <w:b/>
          <w:color w:val="FF0000"/>
          <w:sz w:val="36"/>
          <w:lang w:val="en-US"/>
        </w:rPr>
        <w:t>&lt;</w:t>
      </w:r>
      <w:r>
        <w:rPr>
          <w:b/>
          <w:color w:val="FF0000"/>
          <w:sz w:val="36"/>
          <w:lang w:val="en-US"/>
        </w:rPr>
        <w:t>End</w:t>
      </w:r>
      <w:r w:rsidRPr="00D9681F">
        <w:rPr>
          <w:rFonts w:hint="eastAsia"/>
          <w:b/>
          <w:color w:val="FF0000"/>
          <w:sz w:val="36"/>
          <w:lang w:val="en-US"/>
        </w:rPr>
        <w:t xml:space="preserve"> of Text Proposal&gt;</w:t>
      </w:r>
    </w:p>
    <w:bookmarkEnd w:id="3"/>
    <w:bookmarkEnd w:id="4"/>
    <w:bookmarkEnd w:id="5"/>
    <w:bookmarkEnd w:id="6"/>
    <w:bookmarkEnd w:id="7"/>
    <w:bookmarkEnd w:id="440"/>
    <w:bookmarkEnd w:id="441"/>
    <w:bookmarkEnd w:id="442"/>
    <w:bookmarkEnd w:id="443"/>
    <w:bookmarkEnd w:id="444"/>
    <w:p w14:paraId="0D355ADA" w14:textId="77777777" w:rsidR="0007036C" w:rsidRDefault="0007036C" w:rsidP="001306BE">
      <w:pPr>
        <w:rPr>
          <w:lang w:eastAsia="zh-CN"/>
        </w:rPr>
      </w:pPr>
    </w:p>
    <w:sectPr w:rsidR="0007036C" w:rsidSect="00D47843">
      <w:footerReference w:type="default" r:id="rId2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7173AD" w14:textId="77777777" w:rsidR="00E43701" w:rsidRDefault="00E43701">
      <w:r>
        <w:separator/>
      </w:r>
    </w:p>
  </w:endnote>
  <w:endnote w:type="continuationSeparator" w:id="0">
    <w:p w14:paraId="4CD770DF" w14:textId="77777777" w:rsidR="00E43701" w:rsidRDefault="00E43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icrosoft Sans Serif">
    <w:panose1 w:val="020B0604020202020204"/>
    <w:charset w:val="00"/>
    <w:family w:val="swiss"/>
    <w:pitch w:val="variable"/>
    <w:sig w:usb0="E5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F981A" w14:textId="77777777" w:rsidR="00EC4079" w:rsidRDefault="00EC407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F7AABE" w14:textId="77777777" w:rsidR="00E43701" w:rsidRDefault="00E43701">
      <w:r>
        <w:separator/>
      </w:r>
    </w:p>
  </w:footnote>
  <w:footnote w:type="continuationSeparator" w:id="0">
    <w:p w14:paraId="2769B065" w14:textId="77777777" w:rsidR="00E43701" w:rsidRDefault="00E437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E"/>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D110222"/>
    <w:multiLevelType w:val="hybridMultilevel"/>
    <w:tmpl w:val="026E8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20"/>
  </w:num>
  <w:num w:numId="3">
    <w:abstractNumId w:val="5"/>
  </w:num>
  <w:num w:numId="4">
    <w:abstractNumId w:val="3"/>
  </w:num>
  <w:num w:numId="5">
    <w:abstractNumId w:val="16"/>
  </w:num>
  <w:num w:numId="6">
    <w:abstractNumId w:val="12"/>
  </w:num>
  <w:num w:numId="7">
    <w:abstractNumId w:val="14"/>
  </w:num>
  <w:num w:numId="8">
    <w:abstractNumId w:val="6"/>
  </w:num>
  <w:num w:numId="9">
    <w:abstractNumId w:val="11"/>
  </w:num>
  <w:num w:numId="10">
    <w:abstractNumId w:val="21"/>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2"/>
  </w:num>
  <w:num w:numId="15">
    <w:abstractNumId w:val="9"/>
  </w:num>
  <w:num w:numId="16">
    <w:abstractNumId w:val="7"/>
  </w:num>
  <w:num w:numId="17">
    <w:abstractNumId w:val="17"/>
  </w:num>
  <w:num w:numId="18">
    <w:abstractNumId w:val="19"/>
  </w:num>
  <w:num w:numId="19">
    <w:abstractNumId w:val="0"/>
  </w:num>
  <w:num w:numId="20">
    <w:abstractNumId w:val="13"/>
  </w:num>
  <w:num w:numId="2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5"/>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BFD"/>
    <w:rsid w:val="00042C26"/>
    <w:rsid w:val="00042DDD"/>
    <w:rsid w:val="00044777"/>
    <w:rsid w:val="000452A5"/>
    <w:rsid w:val="00050976"/>
    <w:rsid w:val="0005155D"/>
    <w:rsid w:val="00061BCD"/>
    <w:rsid w:val="00063F8D"/>
    <w:rsid w:val="0006412A"/>
    <w:rsid w:val="00064625"/>
    <w:rsid w:val="00064E90"/>
    <w:rsid w:val="00065364"/>
    <w:rsid w:val="00066528"/>
    <w:rsid w:val="0007036C"/>
    <w:rsid w:val="00071E79"/>
    <w:rsid w:val="00072884"/>
    <w:rsid w:val="00074500"/>
    <w:rsid w:val="0007479B"/>
    <w:rsid w:val="000751CD"/>
    <w:rsid w:val="00076B73"/>
    <w:rsid w:val="00077520"/>
    <w:rsid w:val="00077CBC"/>
    <w:rsid w:val="0008038A"/>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3AF"/>
    <w:rsid w:val="000B36D5"/>
    <w:rsid w:val="000B53D9"/>
    <w:rsid w:val="000B58BB"/>
    <w:rsid w:val="000B6864"/>
    <w:rsid w:val="000B7955"/>
    <w:rsid w:val="000B7DD2"/>
    <w:rsid w:val="000C69E7"/>
    <w:rsid w:val="000D56AE"/>
    <w:rsid w:val="000D6CFC"/>
    <w:rsid w:val="000E1B6E"/>
    <w:rsid w:val="000F0E84"/>
    <w:rsid w:val="000F1A85"/>
    <w:rsid w:val="000F1E7D"/>
    <w:rsid w:val="000F7D4A"/>
    <w:rsid w:val="00103D5C"/>
    <w:rsid w:val="00105B00"/>
    <w:rsid w:val="00106FB0"/>
    <w:rsid w:val="00107364"/>
    <w:rsid w:val="00107A18"/>
    <w:rsid w:val="0011098A"/>
    <w:rsid w:val="00111782"/>
    <w:rsid w:val="00113F5F"/>
    <w:rsid w:val="00114A4F"/>
    <w:rsid w:val="00115D2B"/>
    <w:rsid w:val="00116EB9"/>
    <w:rsid w:val="00116F2B"/>
    <w:rsid w:val="001223FA"/>
    <w:rsid w:val="0012251E"/>
    <w:rsid w:val="00122813"/>
    <w:rsid w:val="001231DC"/>
    <w:rsid w:val="001265E3"/>
    <w:rsid w:val="001306BE"/>
    <w:rsid w:val="001325AA"/>
    <w:rsid w:val="00133BEF"/>
    <w:rsid w:val="0013685B"/>
    <w:rsid w:val="00140478"/>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67"/>
    <w:rsid w:val="001B49C2"/>
    <w:rsid w:val="001C0E61"/>
    <w:rsid w:val="001C1C91"/>
    <w:rsid w:val="001C6939"/>
    <w:rsid w:val="001C6F4F"/>
    <w:rsid w:val="001D2428"/>
    <w:rsid w:val="001D4A61"/>
    <w:rsid w:val="001D6BFD"/>
    <w:rsid w:val="001E3DF7"/>
    <w:rsid w:val="001E73B6"/>
    <w:rsid w:val="001F239F"/>
    <w:rsid w:val="001F2493"/>
    <w:rsid w:val="001F59A8"/>
    <w:rsid w:val="001F7248"/>
    <w:rsid w:val="0020017D"/>
    <w:rsid w:val="00200546"/>
    <w:rsid w:val="00200CC9"/>
    <w:rsid w:val="0020134D"/>
    <w:rsid w:val="002018AF"/>
    <w:rsid w:val="00204749"/>
    <w:rsid w:val="00204EE7"/>
    <w:rsid w:val="0020736B"/>
    <w:rsid w:val="002078F9"/>
    <w:rsid w:val="00210BDF"/>
    <w:rsid w:val="00214D93"/>
    <w:rsid w:val="00214FBD"/>
    <w:rsid w:val="0021572D"/>
    <w:rsid w:val="00216078"/>
    <w:rsid w:val="00221528"/>
    <w:rsid w:val="002232AD"/>
    <w:rsid w:val="00224371"/>
    <w:rsid w:val="002259EF"/>
    <w:rsid w:val="002322EB"/>
    <w:rsid w:val="00232BF0"/>
    <w:rsid w:val="00233475"/>
    <w:rsid w:val="00235982"/>
    <w:rsid w:val="00235DB2"/>
    <w:rsid w:val="00240C0C"/>
    <w:rsid w:val="0024133D"/>
    <w:rsid w:val="002433EC"/>
    <w:rsid w:val="00245A34"/>
    <w:rsid w:val="002474A7"/>
    <w:rsid w:val="00252063"/>
    <w:rsid w:val="002552D7"/>
    <w:rsid w:val="002567D5"/>
    <w:rsid w:val="0026164C"/>
    <w:rsid w:val="00262A5B"/>
    <w:rsid w:val="002648BF"/>
    <w:rsid w:val="00266EE7"/>
    <w:rsid w:val="00272620"/>
    <w:rsid w:val="00274D6B"/>
    <w:rsid w:val="002775E8"/>
    <w:rsid w:val="00281E6F"/>
    <w:rsid w:val="00282213"/>
    <w:rsid w:val="002830A5"/>
    <w:rsid w:val="00290A95"/>
    <w:rsid w:val="002924D6"/>
    <w:rsid w:val="0029672C"/>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4CFA"/>
    <w:rsid w:val="002F6064"/>
    <w:rsid w:val="002F6394"/>
    <w:rsid w:val="002F7CCC"/>
    <w:rsid w:val="003020BF"/>
    <w:rsid w:val="0031095D"/>
    <w:rsid w:val="00312266"/>
    <w:rsid w:val="00312AD1"/>
    <w:rsid w:val="00313608"/>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0815"/>
    <w:rsid w:val="003949D0"/>
    <w:rsid w:val="003A4743"/>
    <w:rsid w:val="003A52FA"/>
    <w:rsid w:val="003A5510"/>
    <w:rsid w:val="003B1820"/>
    <w:rsid w:val="003B406C"/>
    <w:rsid w:val="003B6206"/>
    <w:rsid w:val="003B63E7"/>
    <w:rsid w:val="003C346D"/>
    <w:rsid w:val="003C4319"/>
    <w:rsid w:val="003C6993"/>
    <w:rsid w:val="003D05CB"/>
    <w:rsid w:val="003D3A8B"/>
    <w:rsid w:val="003D4DB8"/>
    <w:rsid w:val="003D5017"/>
    <w:rsid w:val="003D6187"/>
    <w:rsid w:val="003E16CC"/>
    <w:rsid w:val="003E533B"/>
    <w:rsid w:val="003E6C3F"/>
    <w:rsid w:val="003E710B"/>
    <w:rsid w:val="003E7286"/>
    <w:rsid w:val="003F1219"/>
    <w:rsid w:val="003F6A95"/>
    <w:rsid w:val="00404A6E"/>
    <w:rsid w:val="0041419B"/>
    <w:rsid w:val="0041648B"/>
    <w:rsid w:val="00416688"/>
    <w:rsid w:val="0041690F"/>
    <w:rsid w:val="00421722"/>
    <w:rsid w:val="00423362"/>
    <w:rsid w:val="004236C8"/>
    <w:rsid w:val="00432FCC"/>
    <w:rsid w:val="00435C9A"/>
    <w:rsid w:val="004369D4"/>
    <w:rsid w:val="00440517"/>
    <w:rsid w:val="0044166E"/>
    <w:rsid w:val="00442D16"/>
    <w:rsid w:val="00445B1C"/>
    <w:rsid w:val="00450C9B"/>
    <w:rsid w:val="00455057"/>
    <w:rsid w:val="0045579E"/>
    <w:rsid w:val="004619A9"/>
    <w:rsid w:val="00464913"/>
    <w:rsid w:val="00467F63"/>
    <w:rsid w:val="00470463"/>
    <w:rsid w:val="00471DB8"/>
    <w:rsid w:val="0047244E"/>
    <w:rsid w:val="00476152"/>
    <w:rsid w:val="004763FD"/>
    <w:rsid w:val="00477096"/>
    <w:rsid w:val="0047759F"/>
    <w:rsid w:val="004805A6"/>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4F6FCB"/>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1E6"/>
    <w:rsid w:val="005313B0"/>
    <w:rsid w:val="00531998"/>
    <w:rsid w:val="00533986"/>
    <w:rsid w:val="00540FE8"/>
    <w:rsid w:val="00541B90"/>
    <w:rsid w:val="00546A44"/>
    <w:rsid w:val="00546BC8"/>
    <w:rsid w:val="005508C3"/>
    <w:rsid w:val="00551BA1"/>
    <w:rsid w:val="00551D47"/>
    <w:rsid w:val="00555599"/>
    <w:rsid w:val="00555DC6"/>
    <w:rsid w:val="00557750"/>
    <w:rsid w:val="005617A7"/>
    <w:rsid w:val="005645E6"/>
    <w:rsid w:val="005650D0"/>
    <w:rsid w:val="005670CF"/>
    <w:rsid w:val="00567785"/>
    <w:rsid w:val="00570B24"/>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3F47"/>
    <w:rsid w:val="005D46A0"/>
    <w:rsid w:val="005E227C"/>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2174"/>
    <w:rsid w:val="00623666"/>
    <w:rsid w:val="006253BE"/>
    <w:rsid w:val="00630472"/>
    <w:rsid w:val="006322AB"/>
    <w:rsid w:val="00635A04"/>
    <w:rsid w:val="006362A6"/>
    <w:rsid w:val="006458C4"/>
    <w:rsid w:val="00645A93"/>
    <w:rsid w:val="006516F7"/>
    <w:rsid w:val="00651B84"/>
    <w:rsid w:val="00652F75"/>
    <w:rsid w:val="00655E46"/>
    <w:rsid w:val="00661AAA"/>
    <w:rsid w:val="0066272D"/>
    <w:rsid w:val="00666145"/>
    <w:rsid w:val="006668E4"/>
    <w:rsid w:val="0067493D"/>
    <w:rsid w:val="006756EC"/>
    <w:rsid w:val="00684B7E"/>
    <w:rsid w:val="00684F82"/>
    <w:rsid w:val="006858FE"/>
    <w:rsid w:val="00687F53"/>
    <w:rsid w:val="00691123"/>
    <w:rsid w:val="006917D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3C02"/>
    <w:rsid w:val="00713DDD"/>
    <w:rsid w:val="00714F1C"/>
    <w:rsid w:val="007179DD"/>
    <w:rsid w:val="00720004"/>
    <w:rsid w:val="0072066D"/>
    <w:rsid w:val="0072067C"/>
    <w:rsid w:val="0072190E"/>
    <w:rsid w:val="0072417A"/>
    <w:rsid w:val="0072533A"/>
    <w:rsid w:val="00730E55"/>
    <w:rsid w:val="00731E26"/>
    <w:rsid w:val="00732494"/>
    <w:rsid w:val="0073365F"/>
    <w:rsid w:val="007467CC"/>
    <w:rsid w:val="00747D66"/>
    <w:rsid w:val="00750156"/>
    <w:rsid w:val="0075378A"/>
    <w:rsid w:val="00753893"/>
    <w:rsid w:val="00753BCB"/>
    <w:rsid w:val="00754984"/>
    <w:rsid w:val="007615E4"/>
    <w:rsid w:val="00763C8F"/>
    <w:rsid w:val="00767780"/>
    <w:rsid w:val="00767A7C"/>
    <w:rsid w:val="00767E58"/>
    <w:rsid w:val="00772F68"/>
    <w:rsid w:val="0077414A"/>
    <w:rsid w:val="007744AB"/>
    <w:rsid w:val="007755A1"/>
    <w:rsid w:val="00783728"/>
    <w:rsid w:val="007837DC"/>
    <w:rsid w:val="00784A2A"/>
    <w:rsid w:val="0078659B"/>
    <w:rsid w:val="00792514"/>
    <w:rsid w:val="00793027"/>
    <w:rsid w:val="007960B0"/>
    <w:rsid w:val="00796894"/>
    <w:rsid w:val="0079728B"/>
    <w:rsid w:val="00797F10"/>
    <w:rsid w:val="007A043A"/>
    <w:rsid w:val="007A10B7"/>
    <w:rsid w:val="007A1719"/>
    <w:rsid w:val="007A380A"/>
    <w:rsid w:val="007A401A"/>
    <w:rsid w:val="007A4D3E"/>
    <w:rsid w:val="007A7B7E"/>
    <w:rsid w:val="007B173A"/>
    <w:rsid w:val="007B1A5F"/>
    <w:rsid w:val="007B28BC"/>
    <w:rsid w:val="007B2A07"/>
    <w:rsid w:val="007B39EB"/>
    <w:rsid w:val="007B41DF"/>
    <w:rsid w:val="007B58FB"/>
    <w:rsid w:val="007C225D"/>
    <w:rsid w:val="007C2A2D"/>
    <w:rsid w:val="007C4061"/>
    <w:rsid w:val="007C4C38"/>
    <w:rsid w:val="007C5629"/>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20BE4"/>
    <w:rsid w:val="008229AB"/>
    <w:rsid w:val="008237F4"/>
    <w:rsid w:val="008315EA"/>
    <w:rsid w:val="00832FFA"/>
    <w:rsid w:val="00836CBF"/>
    <w:rsid w:val="00854041"/>
    <w:rsid w:val="008540F7"/>
    <w:rsid w:val="008553AA"/>
    <w:rsid w:val="00862984"/>
    <w:rsid w:val="00866195"/>
    <w:rsid w:val="008679BB"/>
    <w:rsid w:val="0087033F"/>
    <w:rsid w:val="00872FF9"/>
    <w:rsid w:val="00874EB4"/>
    <w:rsid w:val="008758CA"/>
    <w:rsid w:val="008767DB"/>
    <w:rsid w:val="0088004A"/>
    <w:rsid w:val="00880949"/>
    <w:rsid w:val="0088152B"/>
    <w:rsid w:val="00884EA6"/>
    <w:rsid w:val="00884FB6"/>
    <w:rsid w:val="00886C89"/>
    <w:rsid w:val="008922CD"/>
    <w:rsid w:val="00892E4A"/>
    <w:rsid w:val="00895227"/>
    <w:rsid w:val="00895990"/>
    <w:rsid w:val="00895B0F"/>
    <w:rsid w:val="0089673B"/>
    <w:rsid w:val="008A1C40"/>
    <w:rsid w:val="008A26CA"/>
    <w:rsid w:val="008A4D8F"/>
    <w:rsid w:val="008B4C4A"/>
    <w:rsid w:val="008B7F43"/>
    <w:rsid w:val="008C13CB"/>
    <w:rsid w:val="008C43DF"/>
    <w:rsid w:val="008C4B7C"/>
    <w:rsid w:val="008C60E9"/>
    <w:rsid w:val="008C7CF8"/>
    <w:rsid w:val="008D0848"/>
    <w:rsid w:val="008D0B50"/>
    <w:rsid w:val="008D12E3"/>
    <w:rsid w:val="008D1698"/>
    <w:rsid w:val="008D1A41"/>
    <w:rsid w:val="008D3BB4"/>
    <w:rsid w:val="008D50C0"/>
    <w:rsid w:val="008D6EA4"/>
    <w:rsid w:val="008E009E"/>
    <w:rsid w:val="008E095B"/>
    <w:rsid w:val="008E372C"/>
    <w:rsid w:val="008E6250"/>
    <w:rsid w:val="008F032C"/>
    <w:rsid w:val="008F04BA"/>
    <w:rsid w:val="008F2B49"/>
    <w:rsid w:val="008F402B"/>
    <w:rsid w:val="008F5D0C"/>
    <w:rsid w:val="008F777D"/>
    <w:rsid w:val="00900562"/>
    <w:rsid w:val="0090090D"/>
    <w:rsid w:val="0090349B"/>
    <w:rsid w:val="0090730E"/>
    <w:rsid w:val="00907902"/>
    <w:rsid w:val="00910597"/>
    <w:rsid w:val="009114BF"/>
    <w:rsid w:val="00913C01"/>
    <w:rsid w:val="00914ECE"/>
    <w:rsid w:val="0091553B"/>
    <w:rsid w:val="00916058"/>
    <w:rsid w:val="00916E10"/>
    <w:rsid w:val="00926DC8"/>
    <w:rsid w:val="00927405"/>
    <w:rsid w:val="00932DA3"/>
    <w:rsid w:val="00935706"/>
    <w:rsid w:val="009377C7"/>
    <w:rsid w:val="00940DF3"/>
    <w:rsid w:val="00943B54"/>
    <w:rsid w:val="00951A58"/>
    <w:rsid w:val="00956FD7"/>
    <w:rsid w:val="009612BD"/>
    <w:rsid w:val="0096170F"/>
    <w:rsid w:val="009730AE"/>
    <w:rsid w:val="009732A9"/>
    <w:rsid w:val="009800BA"/>
    <w:rsid w:val="00982237"/>
    <w:rsid w:val="00982997"/>
    <w:rsid w:val="00983910"/>
    <w:rsid w:val="00983CA4"/>
    <w:rsid w:val="00984451"/>
    <w:rsid w:val="00984BC3"/>
    <w:rsid w:val="00984EED"/>
    <w:rsid w:val="00985777"/>
    <w:rsid w:val="0098776F"/>
    <w:rsid w:val="00987989"/>
    <w:rsid w:val="00990ADB"/>
    <w:rsid w:val="009934FE"/>
    <w:rsid w:val="0099355E"/>
    <w:rsid w:val="00995000"/>
    <w:rsid w:val="00996505"/>
    <w:rsid w:val="00997831"/>
    <w:rsid w:val="009A0445"/>
    <w:rsid w:val="009A1FE3"/>
    <w:rsid w:val="009A6B1A"/>
    <w:rsid w:val="009A7CF1"/>
    <w:rsid w:val="009B128C"/>
    <w:rsid w:val="009B3509"/>
    <w:rsid w:val="009B7660"/>
    <w:rsid w:val="009B795A"/>
    <w:rsid w:val="009C4438"/>
    <w:rsid w:val="009C6A8E"/>
    <w:rsid w:val="009C6BBC"/>
    <w:rsid w:val="009C7F3A"/>
    <w:rsid w:val="009D184A"/>
    <w:rsid w:val="009D1C12"/>
    <w:rsid w:val="009D2D67"/>
    <w:rsid w:val="009D46F9"/>
    <w:rsid w:val="009D4787"/>
    <w:rsid w:val="009D6BE7"/>
    <w:rsid w:val="009D7CC1"/>
    <w:rsid w:val="009F0890"/>
    <w:rsid w:val="009F0D14"/>
    <w:rsid w:val="009F1B3C"/>
    <w:rsid w:val="009F4FB7"/>
    <w:rsid w:val="009F7E39"/>
    <w:rsid w:val="00A054BC"/>
    <w:rsid w:val="00A063BD"/>
    <w:rsid w:val="00A15ABB"/>
    <w:rsid w:val="00A165D8"/>
    <w:rsid w:val="00A24FB7"/>
    <w:rsid w:val="00A31C90"/>
    <w:rsid w:val="00A32CCA"/>
    <w:rsid w:val="00A3585F"/>
    <w:rsid w:val="00A37667"/>
    <w:rsid w:val="00A41C75"/>
    <w:rsid w:val="00A42DE8"/>
    <w:rsid w:val="00A504FF"/>
    <w:rsid w:val="00A507F6"/>
    <w:rsid w:val="00A61C10"/>
    <w:rsid w:val="00A62B40"/>
    <w:rsid w:val="00A64BFA"/>
    <w:rsid w:val="00A64C46"/>
    <w:rsid w:val="00A64C62"/>
    <w:rsid w:val="00A70895"/>
    <w:rsid w:val="00A73C08"/>
    <w:rsid w:val="00A73C46"/>
    <w:rsid w:val="00A73FF4"/>
    <w:rsid w:val="00A7461A"/>
    <w:rsid w:val="00A770C6"/>
    <w:rsid w:val="00A808B8"/>
    <w:rsid w:val="00A839A3"/>
    <w:rsid w:val="00A92999"/>
    <w:rsid w:val="00A954B5"/>
    <w:rsid w:val="00AA0188"/>
    <w:rsid w:val="00AA3068"/>
    <w:rsid w:val="00AA4AA1"/>
    <w:rsid w:val="00AA4DFA"/>
    <w:rsid w:val="00AA52BD"/>
    <w:rsid w:val="00AA69BE"/>
    <w:rsid w:val="00AA6E64"/>
    <w:rsid w:val="00AA7104"/>
    <w:rsid w:val="00AB1482"/>
    <w:rsid w:val="00AB28CE"/>
    <w:rsid w:val="00AB2C18"/>
    <w:rsid w:val="00AB4C71"/>
    <w:rsid w:val="00AB5902"/>
    <w:rsid w:val="00AB60E1"/>
    <w:rsid w:val="00AD35B2"/>
    <w:rsid w:val="00AD484B"/>
    <w:rsid w:val="00AD7FC8"/>
    <w:rsid w:val="00AD7FF7"/>
    <w:rsid w:val="00AE1130"/>
    <w:rsid w:val="00AE203C"/>
    <w:rsid w:val="00AE2C84"/>
    <w:rsid w:val="00AE42C7"/>
    <w:rsid w:val="00AE5145"/>
    <w:rsid w:val="00AE5239"/>
    <w:rsid w:val="00AF0288"/>
    <w:rsid w:val="00AF179F"/>
    <w:rsid w:val="00AF2EBA"/>
    <w:rsid w:val="00AF3889"/>
    <w:rsid w:val="00AF5B4E"/>
    <w:rsid w:val="00AF6CAA"/>
    <w:rsid w:val="00AF7C2E"/>
    <w:rsid w:val="00B01D18"/>
    <w:rsid w:val="00B02406"/>
    <w:rsid w:val="00B0397D"/>
    <w:rsid w:val="00B079CC"/>
    <w:rsid w:val="00B07B90"/>
    <w:rsid w:val="00B07DFD"/>
    <w:rsid w:val="00B1009A"/>
    <w:rsid w:val="00B11084"/>
    <w:rsid w:val="00B13E0A"/>
    <w:rsid w:val="00B13F90"/>
    <w:rsid w:val="00B1471B"/>
    <w:rsid w:val="00B14EDD"/>
    <w:rsid w:val="00B16122"/>
    <w:rsid w:val="00B1635E"/>
    <w:rsid w:val="00B17730"/>
    <w:rsid w:val="00B21739"/>
    <w:rsid w:val="00B26851"/>
    <w:rsid w:val="00B3071A"/>
    <w:rsid w:val="00B31E38"/>
    <w:rsid w:val="00B37971"/>
    <w:rsid w:val="00B4089B"/>
    <w:rsid w:val="00B425EB"/>
    <w:rsid w:val="00B4643B"/>
    <w:rsid w:val="00B4683F"/>
    <w:rsid w:val="00B477BE"/>
    <w:rsid w:val="00B50A82"/>
    <w:rsid w:val="00B52F85"/>
    <w:rsid w:val="00B635F8"/>
    <w:rsid w:val="00B63649"/>
    <w:rsid w:val="00B63B07"/>
    <w:rsid w:val="00B63CF3"/>
    <w:rsid w:val="00B64A20"/>
    <w:rsid w:val="00B7029A"/>
    <w:rsid w:val="00B71BEC"/>
    <w:rsid w:val="00B76F47"/>
    <w:rsid w:val="00B8446C"/>
    <w:rsid w:val="00B8546B"/>
    <w:rsid w:val="00B87F46"/>
    <w:rsid w:val="00B90821"/>
    <w:rsid w:val="00B91420"/>
    <w:rsid w:val="00B929C5"/>
    <w:rsid w:val="00B96E02"/>
    <w:rsid w:val="00BA079A"/>
    <w:rsid w:val="00BA120D"/>
    <w:rsid w:val="00BA1F8C"/>
    <w:rsid w:val="00BA3E5F"/>
    <w:rsid w:val="00BA417A"/>
    <w:rsid w:val="00BA658A"/>
    <w:rsid w:val="00BA6EF3"/>
    <w:rsid w:val="00BA7C6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2950"/>
    <w:rsid w:val="00C03D00"/>
    <w:rsid w:val="00C03F9E"/>
    <w:rsid w:val="00C06B29"/>
    <w:rsid w:val="00C07D63"/>
    <w:rsid w:val="00C07E72"/>
    <w:rsid w:val="00C10A0C"/>
    <w:rsid w:val="00C10DE8"/>
    <w:rsid w:val="00C14130"/>
    <w:rsid w:val="00C14386"/>
    <w:rsid w:val="00C17815"/>
    <w:rsid w:val="00C209E3"/>
    <w:rsid w:val="00C2476D"/>
    <w:rsid w:val="00C247A5"/>
    <w:rsid w:val="00C275BE"/>
    <w:rsid w:val="00C27641"/>
    <w:rsid w:val="00C30B6E"/>
    <w:rsid w:val="00C3259C"/>
    <w:rsid w:val="00C327F2"/>
    <w:rsid w:val="00C33592"/>
    <w:rsid w:val="00C3363D"/>
    <w:rsid w:val="00C340AB"/>
    <w:rsid w:val="00C37C02"/>
    <w:rsid w:val="00C40370"/>
    <w:rsid w:val="00C457E3"/>
    <w:rsid w:val="00C460CC"/>
    <w:rsid w:val="00C525B4"/>
    <w:rsid w:val="00C5299A"/>
    <w:rsid w:val="00C53E7A"/>
    <w:rsid w:val="00C54434"/>
    <w:rsid w:val="00C5487A"/>
    <w:rsid w:val="00C558D3"/>
    <w:rsid w:val="00C6215D"/>
    <w:rsid w:val="00C66ED7"/>
    <w:rsid w:val="00C70067"/>
    <w:rsid w:val="00C740BA"/>
    <w:rsid w:val="00C76046"/>
    <w:rsid w:val="00C77FE3"/>
    <w:rsid w:val="00C81F4B"/>
    <w:rsid w:val="00C85C89"/>
    <w:rsid w:val="00C92BFB"/>
    <w:rsid w:val="00C940CD"/>
    <w:rsid w:val="00C9456C"/>
    <w:rsid w:val="00C94D4A"/>
    <w:rsid w:val="00C9539C"/>
    <w:rsid w:val="00CA0172"/>
    <w:rsid w:val="00CA1495"/>
    <w:rsid w:val="00CA194A"/>
    <w:rsid w:val="00CA1BE7"/>
    <w:rsid w:val="00CA6902"/>
    <w:rsid w:val="00CB4BA9"/>
    <w:rsid w:val="00CB62C3"/>
    <w:rsid w:val="00CB7401"/>
    <w:rsid w:val="00CC1910"/>
    <w:rsid w:val="00CC1F74"/>
    <w:rsid w:val="00CC26CC"/>
    <w:rsid w:val="00CC5A49"/>
    <w:rsid w:val="00CC5EBC"/>
    <w:rsid w:val="00CD0411"/>
    <w:rsid w:val="00CD56E5"/>
    <w:rsid w:val="00CD71FB"/>
    <w:rsid w:val="00CE0287"/>
    <w:rsid w:val="00CE19E1"/>
    <w:rsid w:val="00CE2A47"/>
    <w:rsid w:val="00CE5DB0"/>
    <w:rsid w:val="00CE7E54"/>
    <w:rsid w:val="00CF1EC6"/>
    <w:rsid w:val="00CF3CFF"/>
    <w:rsid w:val="00CF58B6"/>
    <w:rsid w:val="00CF7547"/>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3219"/>
    <w:rsid w:val="00D37651"/>
    <w:rsid w:val="00D42B41"/>
    <w:rsid w:val="00D43374"/>
    <w:rsid w:val="00D44105"/>
    <w:rsid w:val="00D449D1"/>
    <w:rsid w:val="00D4560C"/>
    <w:rsid w:val="00D47843"/>
    <w:rsid w:val="00D47B4E"/>
    <w:rsid w:val="00D47BFD"/>
    <w:rsid w:val="00D51155"/>
    <w:rsid w:val="00D536E4"/>
    <w:rsid w:val="00D55521"/>
    <w:rsid w:val="00D55D57"/>
    <w:rsid w:val="00D57110"/>
    <w:rsid w:val="00D60B56"/>
    <w:rsid w:val="00D63833"/>
    <w:rsid w:val="00D64791"/>
    <w:rsid w:val="00D676BB"/>
    <w:rsid w:val="00D7078D"/>
    <w:rsid w:val="00D70FC0"/>
    <w:rsid w:val="00D72EA5"/>
    <w:rsid w:val="00D758D1"/>
    <w:rsid w:val="00D76372"/>
    <w:rsid w:val="00D766DB"/>
    <w:rsid w:val="00D81C12"/>
    <w:rsid w:val="00D82EA0"/>
    <w:rsid w:val="00D867A0"/>
    <w:rsid w:val="00D877E6"/>
    <w:rsid w:val="00D9085F"/>
    <w:rsid w:val="00D92566"/>
    <w:rsid w:val="00DA1153"/>
    <w:rsid w:val="00DA15EB"/>
    <w:rsid w:val="00DA3FE2"/>
    <w:rsid w:val="00DB00FB"/>
    <w:rsid w:val="00DB375E"/>
    <w:rsid w:val="00DB41AD"/>
    <w:rsid w:val="00DB6A34"/>
    <w:rsid w:val="00DC08B3"/>
    <w:rsid w:val="00DC2201"/>
    <w:rsid w:val="00DC49BF"/>
    <w:rsid w:val="00DC4BFD"/>
    <w:rsid w:val="00DD0C2C"/>
    <w:rsid w:val="00DD2B3F"/>
    <w:rsid w:val="00DD3F21"/>
    <w:rsid w:val="00DD407E"/>
    <w:rsid w:val="00DD72D9"/>
    <w:rsid w:val="00DE0BA2"/>
    <w:rsid w:val="00DE5E68"/>
    <w:rsid w:val="00DE7541"/>
    <w:rsid w:val="00DE7710"/>
    <w:rsid w:val="00DE7CE6"/>
    <w:rsid w:val="00DF0B08"/>
    <w:rsid w:val="00DF0E41"/>
    <w:rsid w:val="00DF5BBF"/>
    <w:rsid w:val="00DF65F3"/>
    <w:rsid w:val="00E0104F"/>
    <w:rsid w:val="00E02BEB"/>
    <w:rsid w:val="00E04EA8"/>
    <w:rsid w:val="00E0596C"/>
    <w:rsid w:val="00E13B22"/>
    <w:rsid w:val="00E1747E"/>
    <w:rsid w:val="00E20CBA"/>
    <w:rsid w:val="00E213BB"/>
    <w:rsid w:val="00E22739"/>
    <w:rsid w:val="00E25DB8"/>
    <w:rsid w:val="00E260B0"/>
    <w:rsid w:val="00E26F4A"/>
    <w:rsid w:val="00E27C05"/>
    <w:rsid w:val="00E31C3B"/>
    <w:rsid w:val="00E32264"/>
    <w:rsid w:val="00E32747"/>
    <w:rsid w:val="00E32C06"/>
    <w:rsid w:val="00E32F50"/>
    <w:rsid w:val="00E330C3"/>
    <w:rsid w:val="00E3479F"/>
    <w:rsid w:val="00E34CF6"/>
    <w:rsid w:val="00E352B4"/>
    <w:rsid w:val="00E36269"/>
    <w:rsid w:val="00E37BE2"/>
    <w:rsid w:val="00E37FCE"/>
    <w:rsid w:val="00E43701"/>
    <w:rsid w:val="00E437E1"/>
    <w:rsid w:val="00E4560B"/>
    <w:rsid w:val="00E51068"/>
    <w:rsid w:val="00E522FC"/>
    <w:rsid w:val="00E52482"/>
    <w:rsid w:val="00E57B74"/>
    <w:rsid w:val="00E62F6C"/>
    <w:rsid w:val="00E63BC0"/>
    <w:rsid w:val="00E7710D"/>
    <w:rsid w:val="00E82722"/>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C3FD3"/>
    <w:rsid w:val="00EC4079"/>
    <w:rsid w:val="00ED2AC6"/>
    <w:rsid w:val="00ED2D1F"/>
    <w:rsid w:val="00ED37CE"/>
    <w:rsid w:val="00EE6FF9"/>
    <w:rsid w:val="00EF28D1"/>
    <w:rsid w:val="00EF4464"/>
    <w:rsid w:val="00EF65F9"/>
    <w:rsid w:val="00F047A3"/>
    <w:rsid w:val="00F061B0"/>
    <w:rsid w:val="00F065D6"/>
    <w:rsid w:val="00F11E69"/>
    <w:rsid w:val="00F12698"/>
    <w:rsid w:val="00F14FDB"/>
    <w:rsid w:val="00F156A9"/>
    <w:rsid w:val="00F15999"/>
    <w:rsid w:val="00F1632B"/>
    <w:rsid w:val="00F17A0C"/>
    <w:rsid w:val="00F24555"/>
    <w:rsid w:val="00F24C57"/>
    <w:rsid w:val="00F25A38"/>
    <w:rsid w:val="00F25F38"/>
    <w:rsid w:val="00F325ED"/>
    <w:rsid w:val="00F374C7"/>
    <w:rsid w:val="00F42C4A"/>
    <w:rsid w:val="00F43822"/>
    <w:rsid w:val="00F44CE4"/>
    <w:rsid w:val="00F4741E"/>
    <w:rsid w:val="00F47434"/>
    <w:rsid w:val="00F508DC"/>
    <w:rsid w:val="00F520D4"/>
    <w:rsid w:val="00F6112E"/>
    <w:rsid w:val="00F61554"/>
    <w:rsid w:val="00F67EB5"/>
    <w:rsid w:val="00F734DB"/>
    <w:rsid w:val="00F76C49"/>
    <w:rsid w:val="00F771DE"/>
    <w:rsid w:val="00F77679"/>
    <w:rsid w:val="00F83E1D"/>
    <w:rsid w:val="00F84E52"/>
    <w:rsid w:val="00F85409"/>
    <w:rsid w:val="00F854D5"/>
    <w:rsid w:val="00F855AF"/>
    <w:rsid w:val="00F85C2C"/>
    <w:rsid w:val="00F86258"/>
    <w:rsid w:val="00F8663C"/>
    <w:rsid w:val="00F86859"/>
    <w:rsid w:val="00F91A29"/>
    <w:rsid w:val="00F95136"/>
    <w:rsid w:val="00F96EDF"/>
    <w:rsid w:val="00FA1368"/>
    <w:rsid w:val="00FA1C74"/>
    <w:rsid w:val="00FA243F"/>
    <w:rsid w:val="00FA682D"/>
    <w:rsid w:val="00FB00E8"/>
    <w:rsid w:val="00FB0B2E"/>
    <w:rsid w:val="00FB3520"/>
    <w:rsid w:val="00FB7D7F"/>
    <w:rsid w:val="00FC0986"/>
    <w:rsid w:val="00FC369F"/>
    <w:rsid w:val="00FC6162"/>
    <w:rsid w:val="00FC63EB"/>
    <w:rsid w:val="00FD1C1A"/>
    <w:rsid w:val="00FD22C9"/>
    <w:rsid w:val="00FD4D58"/>
    <w:rsid w:val="00FD5471"/>
    <w:rsid w:val="00FD7528"/>
    <w:rsid w:val="00FE1AD0"/>
    <w:rsid w:val="00FE289E"/>
    <w:rsid w:val="00FE54BD"/>
    <w:rsid w:val="00FE74F8"/>
    <w:rsid w:val="00FE7F86"/>
    <w:rsid w:val="00FF1A67"/>
    <w:rsid w:val="00FF2C1B"/>
    <w:rsid w:val="00FF65DB"/>
    <w:rsid w:val="00FF74F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 w:type="character" w:customStyle="1" w:styleId="B3Char2">
    <w:name w:val="B3 Char2"/>
    <w:qFormat/>
    <w:rsid w:val="002433EC"/>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5657997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5.wmf"/><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41BF51-ACE4-426C-879C-6E28D0E10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739</Words>
  <Characters>4215</Characters>
  <Application>Microsoft Office Word</Application>
  <DocSecurity>0</DocSecurity>
  <Lines>35</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Verizon</cp:lastModifiedBy>
  <cp:revision>5</cp:revision>
  <cp:lastPrinted>2013-07-05T12:11:00Z</cp:lastPrinted>
  <dcterms:created xsi:type="dcterms:W3CDTF">2022-05-12T17:41:00Z</dcterms:created>
  <dcterms:modified xsi:type="dcterms:W3CDTF">2022-05-12T17:45:00Z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